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34F8" w14:textId="2C5CC633" w:rsidR="0057336C" w:rsidRPr="00CC39FD" w:rsidRDefault="0057336C" w:rsidP="009810C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CC39FD">
        <w:rPr>
          <w:rFonts w:eastAsia="SimSun" w:cs="Arial"/>
          <w:sz w:val="24"/>
          <w:szCs w:val="24"/>
          <w:lang w:eastAsia="zh-CN"/>
        </w:rPr>
        <w:t>3GPP TSG-RAN WG4 Meeting #116bis</w:t>
      </w:r>
      <w:r w:rsidRPr="00CC39FD">
        <w:rPr>
          <w:rFonts w:eastAsia="SimSun" w:cs="Arial"/>
          <w:sz w:val="24"/>
          <w:szCs w:val="24"/>
          <w:lang w:eastAsia="zh-CN"/>
        </w:rPr>
        <w:tab/>
        <w:t>R4-25</w:t>
      </w:r>
      <w:r>
        <w:rPr>
          <w:rFonts w:eastAsia="SimSun" w:cs="Arial"/>
          <w:sz w:val="24"/>
          <w:szCs w:val="24"/>
          <w:lang w:eastAsia="zh-CN"/>
        </w:rPr>
        <w:t>1</w:t>
      </w:r>
      <w:r w:rsidR="00FC3000">
        <w:rPr>
          <w:rFonts w:eastAsia="SimSun" w:cs="Arial"/>
          <w:sz w:val="24"/>
          <w:szCs w:val="24"/>
          <w:lang w:eastAsia="zh-CN"/>
        </w:rPr>
        <w:t>3831</w:t>
      </w:r>
    </w:p>
    <w:p w14:paraId="3180F6EB" w14:textId="77777777" w:rsidR="0057336C" w:rsidRPr="00CC39FD" w:rsidRDefault="0057336C" w:rsidP="0057336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Prague</w:t>
      </w:r>
      <w:r w:rsidRPr="00CC39FD">
        <w:rPr>
          <w:rFonts w:eastAsia="SimSun" w:cs="Arial"/>
          <w:sz w:val="24"/>
          <w:szCs w:val="24"/>
          <w:lang w:eastAsia="zh-CN"/>
        </w:rPr>
        <w:t>,</w:t>
      </w:r>
      <w:r>
        <w:rPr>
          <w:rFonts w:eastAsia="SimSun" w:cs="Arial"/>
          <w:sz w:val="24"/>
          <w:szCs w:val="24"/>
          <w:lang w:eastAsia="zh-CN"/>
        </w:rPr>
        <w:t xml:space="preserve"> Czech Republic,</w:t>
      </w:r>
      <w:r w:rsidRPr="00CC39FD">
        <w:rPr>
          <w:rFonts w:eastAsia="SimSun" w:cs="Arial"/>
          <w:sz w:val="24"/>
          <w:szCs w:val="24"/>
          <w:lang w:eastAsia="zh-CN"/>
        </w:rPr>
        <w:t xml:space="preserve">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46021B76"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w:t>
              </w:r>
            </w:fldSimple>
            <w:r w:rsidR="0053741D">
              <w:rPr>
                <w:b/>
                <w:noProof/>
                <w:sz w:val="28"/>
              </w:rPr>
              <w:t>863</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1B622AD3"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07357C">
                <w:rPr>
                  <w:b/>
                  <w:noProof/>
                  <w:sz w:val="28"/>
                </w:rPr>
                <w:t>1</w:t>
              </w:r>
              <w:r w:rsidRPr="00410371">
                <w:rPr>
                  <w:b/>
                  <w:noProof/>
                  <w:sz w:val="28"/>
                </w:rPr>
                <w:t>.</w:t>
              </w:r>
            </w:fldSimple>
            <w:r w:rsidR="0053741D">
              <w:rPr>
                <w:b/>
                <w:noProof/>
                <w:sz w:val="28"/>
              </w:rPr>
              <w:t>0</w:t>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45230F3"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14175C36" w:rsidR="0097679B" w:rsidRDefault="0053741D"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02AAA8E5" w:rsidR="0097679B" w:rsidRDefault="004C1509" w:rsidP="00477660">
            <w:pPr>
              <w:pStyle w:val="CRCoverPage"/>
              <w:spacing w:after="0"/>
              <w:ind w:left="100"/>
              <w:rPr>
                <w:noProof/>
              </w:rPr>
            </w:pPr>
            <w:fldSimple w:instr=" DOCPROPERTY  CrTitle  \* MERGEFORMAT ">
              <w:r>
                <w:t>Draft</w:t>
              </w:r>
              <w:r w:rsidR="0097679B">
                <w:t xml:space="preserve"> CR to T</w:t>
              </w:r>
              <w:r w:rsidR="0053741D">
                <w:t>R</w:t>
              </w:r>
              <w:r w:rsidR="0097679B">
                <w:t xml:space="preserve"> 3</w:t>
              </w:r>
              <w:r w:rsidR="009445C7">
                <w:t>8</w:t>
              </w:r>
              <w:r w:rsidR="0097679B">
                <w:t>.</w:t>
              </w:r>
            </w:fldSimple>
            <w:r w:rsidR="0053741D">
              <w:t>863</w:t>
            </w:r>
            <w:r>
              <w:t xml:space="preserve"> – </w:t>
            </w:r>
            <w:r w:rsidR="0053741D">
              <w:t>Regulatory aspects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97679B" w:rsidP="00477660">
            <w:pPr>
              <w:pStyle w:val="CRCoverPage"/>
              <w:spacing w:after="0"/>
              <w:ind w:left="100"/>
              <w:rPr>
                <w:noProof/>
              </w:rPr>
            </w:pPr>
            <w:fldSimple w:instr=" DOCPROPERTY  SourceIfWg  \* MERGEFORMAT ">
              <w:r>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1B3C520" w:rsidR="0097679B" w:rsidRDefault="003E1EFB" w:rsidP="00477660">
            <w:pPr>
              <w:pStyle w:val="CRCoverPage"/>
              <w:spacing w:after="0"/>
              <w:ind w:left="100"/>
              <w:rPr>
                <w:noProof/>
              </w:rPr>
            </w:pPr>
            <w:r w:rsidRPr="003E1EFB">
              <w:rPr>
                <w:noProof/>
              </w:rPr>
              <w:t>NR_NTN_Ku_bands-Core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58930A16" w:rsidR="0097679B" w:rsidRDefault="0057185A" w:rsidP="00477660">
            <w:pPr>
              <w:pStyle w:val="CRCoverPage"/>
              <w:spacing w:after="0"/>
              <w:ind w:left="100"/>
              <w:rPr>
                <w:noProof/>
              </w:rPr>
            </w:pPr>
            <w:r>
              <w:t>202</w:t>
            </w:r>
            <w:r w:rsidR="00AB6DD6">
              <w:t>5</w:t>
            </w:r>
            <w:r>
              <w:t>-</w:t>
            </w:r>
            <w:r w:rsidR="00B36EBC">
              <w:t>10</w:t>
            </w:r>
            <w:r w:rsidR="00695CED">
              <w:t>-</w:t>
            </w:r>
            <w:r w:rsidR="00B36EBC">
              <w:t>13</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5CD9E905" w:rsidR="0097679B" w:rsidRDefault="000762D2" w:rsidP="00477660">
            <w:pPr>
              <w:pStyle w:val="CRCoverPage"/>
              <w:spacing w:after="0"/>
              <w:ind w:left="100" w:right="-609"/>
              <w:rPr>
                <w:b/>
                <w:noProof/>
              </w:rPr>
            </w:pPr>
            <w:r>
              <w:t>B</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97679B" w:rsidP="00477660">
            <w:pPr>
              <w:pStyle w:val="CRCoverPage"/>
              <w:spacing w:after="0"/>
              <w:ind w:left="100"/>
              <w:rPr>
                <w:noProof/>
              </w:rPr>
            </w:pPr>
            <w:fldSimple w:instr=" DOCPROPERTY  Release  \* MERGEFORMAT ">
              <w:r>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47C2747D" w:rsidR="0097679B" w:rsidRDefault="00730A75" w:rsidP="004C1509">
            <w:pPr>
              <w:pStyle w:val="CRCoverPage"/>
              <w:spacing w:after="0"/>
              <w:rPr>
                <w:noProof/>
              </w:rPr>
            </w:pPr>
            <w:r>
              <w:rPr>
                <w:noProof/>
              </w:rPr>
              <w:t>In the scope of the NTN KU bands specification, the regulatory context which as been used by RAN4 shall eb captured in the TR 38.863.</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546B24BF" w:rsidR="003E39F4" w:rsidRDefault="00730A75" w:rsidP="00477660">
            <w:pPr>
              <w:pStyle w:val="CRCoverPage"/>
              <w:spacing w:after="0"/>
              <w:ind w:left="100"/>
              <w:rPr>
                <w:noProof/>
              </w:rPr>
            </w:pPr>
            <w:r>
              <w:rPr>
                <w:noProof/>
              </w:rPr>
              <w:t>Capture ITU-R, FCC</w:t>
            </w:r>
            <w:r w:rsidR="00907B50">
              <w:rPr>
                <w:noProof/>
              </w:rPr>
              <w:t xml:space="preserve"> and ECA frequency allocation + ECC Decisions and ETSI Harmonized Standards</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7F7853E3" w:rsidR="00437E6B" w:rsidRDefault="00907B50" w:rsidP="00437E6B">
            <w:pPr>
              <w:pStyle w:val="CRCoverPage"/>
              <w:spacing w:after="0"/>
              <w:ind w:left="100"/>
              <w:rPr>
                <w:noProof/>
              </w:rPr>
            </w:pPr>
            <w:r>
              <w:rPr>
                <w:noProof/>
              </w:rPr>
              <w:t>The regulatory context used to specify the NTN Ku-bands will not be captured in the TR 38.863</w:t>
            </w:r>
          </w:p>
        </w:tc>
      </w:tr>
      <w:tr w:rsidR="00437E6B" w14:paraId="2D8F386D" w14:textId="77777777" w:rsidTr="00C35E4F">
        <w:trPr>
          <w:trHeight w:hRule="exact" w:val="51"/>
        </w:trPr>
        <w:tc>
          <w:tcPr>
            <w:tcW w:w="2694" w:type="dxa"/>
            <w:gridSpan w:val="2"/>
          </w:tcPr>
          <w:p w14:paraId="5B89443E" w14:textId="77777777" w:rsidR="00437E6B" w:rsidRDefault="00437E6B" w:rsidP="00765D6B">
            <w:pPr>
              <w:pStyle w:val="Heading5"/>
              <w:ind w:left="0" w:firstLine="0"/>
              <w:rPr>
                <w:noProof/>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50DBEF8C" w:rsidR="00437E6B" w:rsidRDefault="002660A6" w:rsidP="00437E6B">
            <w:pPr>
              <w:pStyle w:val="CRCoverPage"/>
              <w:spacing w:after="0"/>
              <w:ind w:left="100"/>
              <w:rPr>
                <w:noProof/>
              </w:rPr>
            </w:pPr>
            <w:r>
              <w:rPr>
                <w:noProof/>
              </w:rPr>
              <w:t>5.2.5 (new)</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6D1AE6E8"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C193B42" w:rsidR="00437E6B" w:rsidRDefault="00F95999"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0B380DC0" w:rsidR="00437E6B" w:rsidRDefault="00F95999" w:rsidP="00437E6B">
            <w:pPr>
              <w:pStyle w:val="CRCoverPage"/>
              <w:spacing w:after="0"/>
              <w:ind w:left="99"/>
              <w:rPr>
                <w:noProof/>
              </w:rPr>
            </w:pPr>
            <w:r>
              <w:rPr>
                <w:noProof/>
              </w:rPr>
              <w:t>TS/TR ... CR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67339E40"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11B99D7" w14:textId="77777777" w:rsidR="002660A6" w:rsidRDefault="002660A6" w:rsidP="002660A6">
      <w:pPr>
        <w:pStyle w:val="Heading3"/>
        <w:rPr>
          <w:ins w:id="3" w:author="Dominique Everaere" w:date="2025-10-02T21:17:00Z" w16du:dateUtc="2025-10-02T19:17:00Z"/>
          <w:lang w:eastAsia="zh-CN"/>
        </w:rPr>
      </w:pPr>
      <w:ins w:id="4" w:author="Dominique Everaere" w:date="2025-10-02T21:17:00Z" w16du:dateUtc="2025-10-02T19:17:00Z">
        <w:r w:rsidRPr="00547949">
          <w:rPr>
            <w:lang w:eastAsia="zh-CN"/>
          </w:rPr>
          <w:t>5.2.5 NTN Satellite band</w:t>
        </w:r>
        <w:r>
          <w:rPr>
            <w:lang w:eastAsia="zh-CN"/>
          </w:rPr>
          <w:t xml:space="preserve">: UL13.75-14.5 GHz / DL 10.7-12.75 GHz </w:t>
        </w:r>
      </w:ins>
    </w:p>
    <w:p w14:paraId="3AE984C7" w14:textId="77777777" w:rsidR="002660A6" w:rsidRDefault="002660A6" w:rsidP="002660A6">
      <w:pPr>
        <w:pStyle w:val="Heading4"/>
        <w:rPr>
          <w:ins w:id="5" w:author="Dominique Everaere" w:date="2025-10-02T21:17:00Z" w16du:dateUtc="2025-10-02T19:17:00Z"/>
          <w:noProof/>
        </w:rPr>
      </w:pPr>
      <w:ins w:id="6" w:author="Dominique Everaere" w:date="2025-10-02T21:17:00Z" w16du:dateUtc="2025-10-02T19:17:00Z">
        <w:r>
          <w:rPr>
            <w:noProof/>
          </w:rPr>
          <w:t>5.2.5.1</w:t>
        </w:r>
        <w:r>
          <w:rPr>
            <w:noProof/>
          </w:rPr>
          <w:tab/>
          <w:t>ITU-R</w:t>
        </w:r>
      </w:ins>
    </w:p>
    <w:p w14:paraId="2B979E8F" w14:textId="77777777" w:rsidR="002660A6" w:rsidRDefault="002660A6" w:rsidP="002660A6">
      <w:pPr>
        <w:rPr>
          <w:ins w:id="7" w:author="Dominique Everaere" w:date="2025-10-02T21:17:00Z" w16du:dateUtc="2025-10-02T19:17:00Z"/>
          <w:noProof/>
        </w:rPr>
      </w:pPr>
      <w:ins w:id="8" w:author="Dominique Everaere" w:date="2025-10-02T21:17:00Z" w16du:dateUtc="2025-10-02T19:17:00Z">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xml:space="preserve">, shown in Table 5.2.5.1-1 (10.7-12.75 GHz) and Table </w:t>
        </w:r>
        <w:r w:rsidRPr="00C647B4">
          <w:rPr>
            <w:noProof/>
          </w:rPr>
          <w:t>:</w:t>
        </w:r>
        <w:r w:rsidRPr="00680022">
          <w:rPr>
            <w:noProof/>
          </w:rPr>
          <w:t xml:space="preserve"> </w:t>
        </w:r>
        <w:r>
          <w:rPr>
            <w:noProof/>
          </w:rPr>
          <w:t>5.2.5.1-2 (13.75-14.5 GHz).</w:t>
        </w:r>
      </w:ins>
    </w:p>
    <w:p w14:paraId="72AAACBD" w14:textId="77777777" w:rsidR="002660A6" w:rsidRDefault="002660A6" w:rsidP="002660A6">
      <w:pPr>
        <w:pStyle w:val="TH"/>
        <w:rPr>
          <w:ins w:id="9" w:author="Dominique Everaere" w:date="2025-10-02T21:17:00Z" w16du:dateUtc="2025-10-02T19:17:00Z"/>
          <w:noProof/>
        </w:rPr>
      </w:pPr>
      <w:ins w:id="10" w:author="Dominique Everaere" w:date="2025-10-02T21:17:00Z" w16du:dateUtc="2025-10-02T19:17:00Z">
        <w:r>
          <w:rPr>
            <w:noProof/>
          </w:rPr>
          <w:t xml:space="preserve">Table 5.2.5-1: </w:t>
        </w:r>
        <w:r w:rsidRPr="003443D8">
          <w:t xml:space="preserve">Allocation of </w:t>
        </w:r>
        <w:r>
          <w:t>10.7</w:t>
        </w:r>
        <w:r w:rsidRPr="003443D8">
          <w:t xml:space="preserve"> </w:t>
        </w:r>
        <w:r w:rsidRPr="009E6EB1">
          <w:t>–</w:t>
        </w:r>
        <w:r>
          <w:t xml:space="preserve"> 12.75 G</w:t>
        </w:r>
        <w:r w:rsidRPr="009E6EB1">
          <w:t>Hz</w:t>
        </w:r>
        <w:r w:rsidRPr="003443D8">
          <w:t xml:space="preserve"> </w:t>
        </w:r>
        <w:r w:rsidRPr="009E6EB1">
          <w:t>in the ITU-R Radio Regulations</w:t>
        </w:r>
      </w:ins>
    </w:p>
    <w:tbl>
      <w:tblPr>
        <w:tblW w:w="9302" w:type="dxa"/>
        <w:jc w:val="center"/>
        <w:tblLayout w:type="fixed"/>
        <w:tblCellMar>
          <w:left w:w="107" w:type="dxa"/>
          <w:right w:w="107" w:type="dxa"/>
        </w:tblCellMar>
        <w:tblLook w:val="0000" w:firstRow="0" w:lastRow="0" w:firstColumn="0" w:lastColumn="0" w:noHBand="0" w:noVBand="0"/>
      </w:tblPr>
      <w:tblGrid>
        <w:gridCol w:w="3085"/>
        <w:gridCol w:w="16"/>
        <w:gridCol w:w="3091"/>
        <w:gridCol w:w="9"/>
        <w:gridCol w:w="3091"/>
        <w:gridCol w:w="10"/>
      </w:tblGrid>
      <w:tr w:rsidR="002660A6" w:rsidRPr="000935C5" w14:paraId="74015801" w14:textId="77777777" w:rsidTr="00E1659C">
        <w:trPr>
          <w:gridAfter w:val="1"/>
          <w:wAfter w:w="10" w:type="dxa"/>
          <w:cantSplit/>
          <w:jc w:val="center"/>
          <w:ins w:id="11" w:author="Dominique Everaere" w:date="2025-10-02T21:17:00Z"/>
        </w:trPr>
        <w:tc>
          <w:tcPr>
            <w:tcW w:w="9292" w:type="dxa"/>
            <w:gridSpan w:val="5"/>
            <w:tcBorders>
              <w:top w:val="single" w:sz="6" w:space="0" w:color="auto"/>
              <w:left w:val="single" w:sz="6" w:space="0" w:color="auto"/>
              <w:bottom w:val="single" w:sz="6" w:space="0" w:color="auto"/>
              <w:right w:val="single" w:sz="6" w:space="0" w:color="auto"/>
            </w:tcBorders>
          </w:tcPr>
          <w:p w14:paraId="18B1B1DE" w14:textId="77777777" w:rsidR="002660A6" w:rsidRPr="000935C5" w:rsidRDefault="002660A6" w:rsidP="00E1659C">
            <w:pPr>
              <w:pStyle w:val="Tablehead"/>
              <w:rPr>
                <w:ins w:id="12" w:author="Dominique Everaere" w:date="2025-10-02T21:17:00Z" w16du:dateUtc="2025-10-02T19:17:00Z"/>
                <w:sz w:val="18"/>
                <w:szCs w:val="18"/>
              </w:rPr>
            </w:pPr>
            <w:ins w:id="13" w:author="Dominique Everaere" w:date="2025-10-02T21:17:00Z" w16du:dateUtc="2025-10-02T19:17:00Z">
              <w:r w:rsidRPr="000935C5">
                <w:rPr>
                  <w:sz w:val="18"/>
                  <w:szCs w:val="18"/>
                </w:rPr>
                <w:t>Allocation to services</w:t>
              </w:r>
            </w:ins>
          </w:p>
        </w:tc>
      </w:tr>
      <w:tr w:rsidR="002660A6" w:rsidRPr="009F7018" w14:paraId="6F115276" w14:textId="77777777" w:rsidTr="00E1659C">
        <w:tblPrEx>
          <w:tblLook w:val="04A0" w:firstRow="1" w:lastRow="0" w:firstColumn="1" w:lastColumn="0" w:noHBand="0" w:noVBand="1"/>
        </w:tblPrEx>
        <w:trPr>
          <w:cantSplit/>
          <w:jc w:val="center"/>
          <w:ins w:id="14" w:author="Dominique Everaere" w:date="2025-10-02T21:17:00Z"/>
        </w:trPr>
        <w:tc>
          <w:tcPr>
            <w:tcW w:w="3101" w:type="dxa"/>
            <w:gridSpan w:val="2"/>
            <w:tcBorders>
              <w:top w:val="single" w:sz="4" w:space="0" w:color="auto"/>
              <w:left w:val="single" w:sz="4" w:space="0" w:color="auto"/>
              <w:bottom w:val="single" w:sz="4" w:space="0" w:color="auto"/>
              <w:right w:val="single" w:sz="4" w:space="0" w:color="auto"/>
            </w:tcBorders>
            <w:hideMark/>
          </w:tcPr>
          <w:p w14:paraId="729A0DB4" w14:textId="77777777" w:rsidR="002660A6" w:rsidRPr="000935C5" w:rsidRDefault="002660A6" w:rsidP="00E1659C">
            <w:pPr>
              <w:pStyle w:val="Tablehead"/>
              <w:rPr>
                <w:ins w:id="15" w:author="Dominique Everaere" w:date="2025-10-02T21:17:00Z" w16du:dateUtc="2025-10-02T19:17:00Z"/>
                <w:sz w:val="18"/>
                <w:szCs w:val="18"/>
              </w:rPr>
            </w:pPr>
            <w:ins w:id="16" w:author="Dominique Everaere" w:date="2025-10-02T21:17:00Z" w16du:dateUtc="2025-10-02T19:17:00Z">
              <w:r w:rsidRPr="000935C5">
                <w:rPr>
                  <w:sz w:val="18"/>
                  <w:szCs w:val="18"/>
                </w:rPr>
                <w:t>Region 1</w:t>
              </w:r>
            </w:ins>
          </w:p>
        </w:tc>
        <w:tc>
          <w:tcPr>
            <w:tcW w:w="3100" w:type="dxa"/>
            <w:gridSpan w:val="2"/>
            <w:tcBorders>
              <w:top w:val="single" w:sz="4" w:space="0" w:color="auto"/>
              <w:left w:val="single" w:sz="4" w:space="0" w:color="auto"/>
              <w:bottom w:val="single" w:sz="4" w:space="0" w:color="auto"/>
              <w:right w:val="single" w:sz="4" w:space="0" w:color="auto"/>
            </w:tcBorders>
            <w:hideMark/>
          </w:tcPr>
          <w:p w14:paraId="1B0CAF99" w14:textId="77777777" w:rsidR="002660A6" w:rsidRPr="000935C5" w:rsidRDefault="002660A6" w:rsidP="00E1659C">
            <w:pPr>
              <w:pStyle w:val="Tablehead"/>
              <w:rPr>
                <w:ins w:id="17" w:author="Dominique Everaere" w:date="2025-10-02T21:17:00Z" w16du:dateUtc="2025-10-02T19:17:00Z"/>
                <w:sz w:val="18"/>
                <w:szCs w:val="18"/>
              </w:rPr>
            </w:pPr>
            <w:ins w:id="18" w:author="Dominique Everaere" w:date="2025-10-02T21:17:00Z" w16du:dateUtc="2025-10-02T19:17:00Z">
              <w:r w:rsidRPr="000935C5">
                <w:rPr>
                  <w:sz w:val="18"/>
                  <w:szCs w:val="18"/>
                </w:rPr>
                <w:t>Region 2</w:t>
              </w:r>
            </w:ins>
          </w:p>
        </w:tc>
        <w:tc>
          <w:tcPr>
            <w:tcW w:w="3101" w:type="dxa"/>
            <w:gridSpan w:val="2"/>
            <w:tcBorders>
              <w:top w:val="single" w:sz="4" w:space="0" w:color="auto"/>
              <w:left w:val="single" w:sz="4" w:space="0" w:color="auto"/>
              <w:bottom w:val="single" w:sz="4" w:space="0" w:color="auto"/>
              <w:right w:val="single" w:sz="4" w:space="0" w:color="auto"/>
            </w:tcBorders>
            <w:hideMark/>
          </w:tcPr>
          <w:p w14:paraId="50B94823" w14:textId="77777777" w:rsidR="002660A6" w:rsidRPr="000935C5" w:rsidRDefault="002660A6" w:rsidP="00E1659C">
            <w:pPr>
              <w:pStyle w:val="Tablehead"/>
              <w:rPr>
                <w:ins w:id="19" w:author="Dominique Everaere" w:date="2025-10-02T21:17:00Z" w16du:dateUtc="2025-10-02T19:17:00Z"/>
                <w:sz w:val="18"/>
                <w:szCs w:val="18"/>
              </w:rPr>
            </w:pPr>
            <w:ins w:id="20" w:author="Dominique Everaere" w:date="2025-10-02T21:17:00Z" w16du:dateUtc="2025-10-02T19:17:00Z">
              <w:r w:rsidRPr="000935C5">
                <w:rPr>
                  <w:sz w:val="18"/>
                  <w:szCs w:val="18"/>
                </w:rPr>
                <w:t>Region 3</w:t>
              </w:r>
            </w:ins>
          </w:p>
        </w:tc>
      </w:tr>
      <w:tr w:rsidR="002660A6" w:rsidRPr="009F7018" w14:paraId="425D93ED" w14:textId="77777777" w:rsidTr="00E1659C">
        <w:tblPrEx>
          <w:tblLook w:val="04A0" w:firstRow="1" w:lastRow="0" w:firstColumn="1" w:lastColumn="0" w:noHBand="0" w:noVBand="1"/>
        </w:tblPrEx>
        <w:trPr>
          <w:cantSplit/>
          <w:jc w:val="center"/>
          <w:ins w:id="21" w:author="Dominique Everaere" w:date="2025-10-02T21:17:00Z"/>
        </w:trPr>
        <w:tc>
          <w:tcPr>
            <w:tcW w:w="3101" w:type="dxa"/>
            <w:gridSpan w:val="2"/>
            <w:tcBorders>
              <w:top w:val="single" w:sz="4" w:space="0" w:color="auto"/>
              <w:left w:val="single" w:sz="6" w:space="0" w:color="auto"/>
              <w:bottom w:val="single" w:sz="4" w:space="0" w:color="auto"/>
              <w:right w:val="single" w:sz="6" w:space="0" w:color="auto"/>
            </w:tcBorders>
          </w:tcPr>
          <w:p w14:paraId="06955A5A" w14:textId="77777777" w:rsidR="002660A6" w:rsidRPr="000935C5" w:rsidRDefault="002660A6" w:rsidP="00E1659C">
            <w:pPr>
              <w:pStyle w:val="TableTextS5"/>
              <w:spacing w:before="20" w:after="20"/>
              <w:jc w:val="left"/>
              <w:rPr>
                <w:ins w:id="22" w:author="Dominique Everaere" w:date="2025-10-02T21:17:00Z" w16du:dateUtc="2025-10-02T19:17:00Z"/>
                <w:rStyle w:val="Tablefreq"/>
                <w:sz w:val="18"/>
                <w:szCs w:val="18"/>
              </w:rPr>
            </w:pPr>
            <w:ins w:id="23" w:author="Dominique Everaere" w:date="2025-10-02T21:17:00Z" w16du:dateUtc="2025-10-02T19:17:00Z">
              <w:r w:rsidRPr="000935C5">
                <w:rPr>
                  <w:rStyle w:val="Tablefreq"/>
                  <w:sz w:val="18"/>
                  <w:szCs w:val="18"/>
                </w:rPr>
                <w:t>10.7-10.95</w:t>
              </w:r>
            </w:ins>
          </w:p>
          <w:p w14:paraId="2AB7EE50" w14:textId="77777777" w:rsidR="002660A6" w:rsidRPr="000935C5" w:rsidRDefault="002660A6" w:rsidP="00E1659C">
            <w:pPr>
              <w:pStyle w:val="TableTextS5"/>
              <w:spacing w:before="20" w:after="20"/>
              <w:jc w:val="left"/>
              <w:rPr>
                <w:ins w:id="24" w:author="Dominique Everaere" w:date="2025-10-02T21:17:00Z" w16du:dateUtc="2025-10-02T19:17:00Z"/>
                <w:color w:val="000000"/>
                <w:sz w:val="18"/>
                <w:szCs w:val="18"/>
              </w:rPr>
            </w:pPr>
            <w:ins w:id="25" w:author="Dominique Everaere" w:date="2025-10-02T21:17:00Z" w16du:dateUtc="2025-10-02T19:17:00Z">
              <w:r w:rsidRPr="000935C5">
                <w:rPr>
                  <w:color w:val="000000"/>
                  <w:sz w:val="18"/>
                  <w:szCs w:val="18"/>
                </w:rPr>
                <w:t>FIXED</w:t>
              </w:r>
            </w:ins>
          </w:p>
          <w:p w14:paraId="6D3E2EB4" w14:textId="77777777" w:rsidR="002660A6" w:rsidRPr="000935C5" w:rsidRDefault="002660A6" w:rsidP="00E1659C">
            <w:pPr>
              <w:pStyle w:val="TableTextS5"/>
              <w:spacing w:before="20" w:after="20"/>
              <w:jc w:val="left"/>
              <w:rPr>
                <w:ins w:id="26" w:author="Dominique Everaere" w:date="2025-10-02T21:17:00Z" w16du:dateUtc="2025-10-02T19:17:00Z"/>
                <w:color w:val="000000"/>
                <w:sz w:val="18"/>
                <w:szCs w:val="18"/>
              </w:rPr>
            </w:pPr>
            <w:ins w:id="27"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w:t>
              </w:r>
              <w:proofErr w:type="gramEnd"/>
              <w:r w:rsidRPr="000935C5">
                <w:rPr>
                  <w:rStyle w:val="Artref"/>
                  <w:color w:val="000000"/>
                  <w:sz w:val="18"/>
                  <w:szCs w:val="18"/>
                </w:rPr>
                <w:t>.441</w:t>
              </w:r>
              <w:r w:rsidRPr="000935C5">
                <w:rPr>
                  <w:color w:val="000000"/>
                  <w:sz w:val="18"/>
                  <w:szCs w:val="18"/>
                </w:rPr>
                <w:br/>
                <w:t>(Earth-to-space</w:t>
              </w:r>
              <w:proofErr w:type="gramStart"/>
              <w:r w:rsidRPr="000935C5">
                <w:rPr>
                  <w:color w:val="000000"/>
                  <w:sz w:val="18"/>
                  <w:szCs w:val="18"/>
                </w:rPr>
                <w:t xml:space="preserve">)  </w:t>
              </w:r>
              <w:r w:rsidRPr="000935C5">
                <w:rPr>
                  <w:rStyle w:val="Artref"/>
                  <w:color w:val="000000"/>
                  <w:sz w:val="18"/>
                  <w:szCs w:val="18"/>
                </w:rPr>
                <w:t>5.484</w:t>
              </w:r>
              <w:proofErr w:type="gramEnd"/>
            </w:ins>
          </w:p>
          <w:p w14:paraId="05929FB6" w14:textId="77777777" w:rsidR="002660A6" w:rsidRPr="000935C5" w:rsidRDefault="002660A6" w:rsidP="00E1659C">
            <w:pPr>
              <w:pStyle w:val="TableTextS5"/>
              <w:spacing w:before="50" w:after="50"/>
              <w:jc w:val="left"/>
              <w:rPr>
                <w:ins w:id="28" w:author="Dominique Everaere" w:date="2025-10-02T21:17:00Z" w16du:dateUtc="2025-10-02T19:17:00Z"/>
                <w:color w:val="000000"/>
                <w:sz w:val="18"/>
                <w:szCs w:val="18"/>
              </w:rPr>
            </w:pPr>
            <w:ins w:id="29"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tc>
        <w:tc>
          <w:tcPr>
            <w:tcW w:w="6201" w:type="dxa"/>
            <w:gridSpan w:val="4"/>
            <w:tcBorders>
              <w:top w:val="single" w:sz="4" w:space="0" w:color="auto"/>
              <w:left w:val="single" w:sz="6" w:space="0" w:color="auto"/>
              <w:bottom w:val="single" w:sz="4" w:space="0" w:color="auto"/>
              <w:right w:val="single" w:sz="6" w:space="0" w:color="auto"/>
            </w:tcBorders>
          </w:tcPr>
          <w:p w14:paraId="6505C761" w14:textId="77777777" w:rsidR="002660A6" w:rsidRPr="000935C5" w:rsidRDefault="002660A6" w:rsidP="00E1659C">
            <w:pPr>
              <w:pStyle w:val="TableTextS5"/>
              <w:tabs>
                <w:tab w:val="clear" w:pos="170"/>
                <w:tab w:val="clear" w:pos="567"/>
                <w:tab w:val="clear" w:pos="737"/>
                <w:tab w:val="left" w:pos="594"/>
                <w:tab w:val="left" w:pos="878"/>
              </w:tabs>
              <w:spacing w:before="20" w:after="20"/>
              <w:ind w:right="130"/>
              <w:jc w:val="left"/>
              <w:rPr>
                <w:ins w:id="30" w:author="Dominique Everaere" w:date="2025-10-02T21:17:00Z" w16du:dateUtc="2025-10-02T19:17:00Z"/>
                <w:rStyle w:val="Tablefreq"/>
                <w:sz w:val="18"/>
                <w:szCs w:val="18"/>
              </w:rPr>
            </w:pPr>
            <w:ins w:id="31" w:author="Dominique Everaere" w:date="2025-10-02T21:17:00Z" w16du:dateUtc="2025-10-02T19:17:00Z">
              <w:r w:rsidRPr="000935C5">
                <w:rPr>
                  <w:rStyle w:val="Tablefreq"/>
                  <w:sz w:val="18"/>
                  <w:szCs w:val="18"/>
                </w:rPr>
                <w:t>10.7-10.95</w:t>
              </w:r>
            </w:ins>
          </w:p>
          <w:p w14:paraId="29BED245" w14:textId="77777777" w:rsidR="002660A6" w:rsidRPr="000935C5" w:rsidRDefault="002660A6" w:rsidP="00E1659C">
            <w:pPr>
              <w:pStyle w:val="TableTextS5"/>
              <w:spacing w:before="20" w:after="20"/>
              <w:ind w:right="130"/>
              <w:jc w:val="left"/>
              <w:rPr>
                <w:ins w:id="32" w:author="Dominique Everaere" w:date="2025-10-02T21:17:00Z" w16du:dateUtc="2025-10-02T19:17:00Z"/>
                <w:color w:val="000000"/>
                <w:sz w:val="18"/>
                <w:szCs w:val="18"/>
              </w:rPr>
            </w:pPr>
            <w:ins w:id="33" w:author="Dominique Everaere" w:date="2025-10-02T21:17:00Z" w16du:dateUtc="2025-10-02T19:17:00Z">
              <w:r w:rsidRPr="000935C5">
                <w:rPr>
                  <w:color w:val="000000"/>
                  <w:sz w:val="18"/>
                  <w:szCs w:val="18"/>
                </w:rPr>
                <w:tab/>
              </w:r>
              <w:r w:rsidRPr="000935C5">
                <w:rPr>
                  <w:color w:val="000000"/>
                  <w:sz w:val="18"/>
                  <w:szCs w:val="18"/>
                </w:rPr>
                <w:tab/>
                <w:t>FIXED</w:t>
              </w:r>
            </w:ins>
          </w:p>
          <w:p w14:paraId="1895687A" w14:textId="77777777" w:rsidR="002660A6" w:rsidRPr="000935C5" w:rsidRDefault="002660A6" w:rsidP="00E1659C">
            <w:pPr>
              <w:pStyle w:val="TableTextS5"/>
              <w:spacing w:before="20" w:after="20"/>
              <w:ind w:right="130"/>
              <w:jc w:val="left"/>
              <w:rPr>
                <w:ins w:id="34" w:author="Dominique Everaere" w:date="2025-10-02T21:17:00Z" w16du:dateUtc="2025-10-02T19:17:00Z"/>
                <w:color w:val="000000"/>
                <w:sz w:val="18"/>
                <w:szCs w:val="18"/>
              </w:rPr>
            </w:pPr>
            <w:ins w:id="35" w:author="Dominique Everaere" w:date="2025-10-02T21:17:00Z" w16du:dateUtc="2025-10-02T19:17:00Z">
              <w:r w:rsidRPr="000935C5">
                <w:rPr>
                  <w:color w:val="000000"/>
                  <w:sz w:val="18"/>
                  <w:szCs w:val="18"/>
                </w:rPr>
                <w:tab/>
              </w:r>
              <w:r w:rsidRPr="000935C5">
                <w:rPr>
                  <w:color w:val="000000"/>
                  <w:sz w:val="18"/>
                  <w:szCs w:val="18"/>
                </w:rPr>
                <w:tab/>
                <w:t>FIXED-SATELLITE (space-to-Earth</w:t>
              </w:r>
              <w:proofErr w:type="gramStart"/>
              <w:r w:rsidRPr="000935C5">
                <w:rPr>
                  <w:color w:val="000000"/>
                  <w:sz w:val="18"/>
                  <w:szCs w:val="18"/>
                </w:rPr>
                <w:t xml:space="preserve">)  </w:t>
              </w:r>
              <w:r w:rsidRPr="000935C5">
                <w:rPr>
                  <w:rStyle w:val="Artref"/>
                  <w:color w:val="000000"/>
                  <w:sz w:val="18"/>
                  <w:szCs w:val="18"/>
                </w:rPr>
                <w:t>5.441</w:t>
              </w:r>
              <w:proofErr w:type="gramEnd"/>
            </w:ins>
          </w:p>
          <w:p w14:paraId="36D5C7C5" w14:textId="77777777" w:rsidR="002660A6" w:rsidRPr="000935C5" w:rsidRDefault="002660A6" w:rsidP="00E1659C">
            <w:pPr>
              <w:pStyle w:val="TableTextS5"/>
              <w:spacing w:before="20" w:after="20"/>
              <w:ind w:right="130"/>
              <w:jc w:val="left"/>
              <w:rPr>
                <w:ins w:id="36" w:author="Dominique Everaere" w:date="2025-10-02T21:17:00Z" w16du:dateUtc="2025-10-02T19:17:00Z"/>
                <w:color w:val="000000"/>
                <w:sz w:val="18"/>
                <w:szCs w:val="18"/>
              </w:rPr>
            </w:pPr>
            <w:ins w:id="37" w:author="Dominique Everaere" w:date="2025-10-02T21:17:00Z" w16du:dateUtc="2025-10-02T19:17:00Z">
              <w:r w:rsidRPr="000935C5">
                <w:rPr>
                  <w:color w:val="000000"/>
                  <w:sz w:val="18"/>
                  <w:szCs w:val="18"/>
                </w:rPr>
                <w:tab/>
              </w:r>
              <w:r w:rsidRPr="000935C5">
                <w:rPr>
                  <w:color w:val="000000"/>
                  <w:sz w:val="18"/>
                  <w:szCs w:val="18"/>
                </w:rPr>
                <w:tab/>
                <w:t>MOBILE except aeronautical mobile</w:t>
              </w:r>
            </w:ins>
          </w:p>
        </w:tc>
      </w:tr>
      <w:tr w:rsidR="002660A6" w:rsidRPr="009F7018" w14:paraId="6ACE9500" w14:textId="77777777" w:rsidTr="00E1659C">
        <w:tblPrEx>
          <w:tblLook w:val="04A0" w:firstRow="1" w:lastRow="0" w:firstColumn="1" w:lastColumn="0" w:noHBand="0" w:noVBand="1"/>
        </w:tblPrEx>
        <w:trPr>
          <w:cantSplit/>
          <w:jc w:val="center"/>
          <w:ins w:id="38" w:author="Dominique Everaere" w:date="2025-10-02T21:17:00Z"/>
        </w:trPr>
        <w:tc>
          <w:tcPr>
            <w:tcW w:w="3101" w:type="dxa"/>
            <w:gridSpan w:val="2"/>
            <w:tcBorders>
              <w:top w:val="single" w:sz="4" w:space="0" w:color="auto"/>
              <w:left w:val="single" w:sz="6" w:space="0" w:color="auto"/>
              <w:bottom w:val="single" w:sz="6" w:space="0" w:color="auto"/>
              <w:right w:val="single" w:sz="6" w:space="0" w:color="auto"/>
            </w:tcBorders>
          </w:tcPr>
          <w:p w14:paraId="1B00D041" w14:textId="77777777" w:rsidR="002660A6" w:rsidRPr="000935C5" w:rsidRDefault="002660A6" w:rsidP="00E1659C">
            <w:pPr>
              <w:pStyle w:val="TableTextS5"/>
              <w:spacing w:before="20" w:after="20"/>
              <w:jc w:val="left"/>
              <w:rPr>
                <w:ins w:id="39" w:author="Dominique Everaere" w:date="2025-10-02T21:17:00Z" w16du:dateUtc="2025-10-02T19:17:00Z"/>
                <w:rStyle w:val="Tablefreq"/>
                <w:sz w:val="18"/>
                <w:szCs w:val="18"/>
              </w:rPr>
            </w:pPr>
            <w:ins w:id="40" w:author="Dominique Everaere" w:date="2025-10-02T21:17:00Z" w16du:dateUtc="2025-10-02T19:17:00Z">
              <w:r w:rsidRPr="000935C5">
                <w:rPr>
                  <w:rStyle w:val="Tablefreq"/>
                  <w:sz w:val="18"/>
                  <w:szCs w:val="18"/>
                </w:rPr>
                <w:t>10.95-11.2</w:t>
              </w:r>
            </w:ins>
          </w:p>
          <w:p w14:paraId="09420956" w14:textId="77777777" w:rsidR="002660A6" w:rsidRPr="000935C5" w:rsidRDefault="002660A6" w:rsidP="00E1659C">
            <w:pPr>
              <w:pStyle w:val="TableTextS5"/>
              <w:spacing w:before="20" w:after="20"/>
              <w:jc w:val="left"/>
              <w:rPr>
                <w:ins w:id="41" w:author="Dominique Everaere" w:date="2025-10-02T21:17:00Z" w16du:dateUtc="2025-10-02T19:17:00Z"/>
                <w:color w:val="000000"/>
                <w:sz w:val="18"/>
                <w:szCs w:val="18"/>
              </w:rPr>
            </w:pPr>
            <w:ins w:id="42" w:author="Dominique Everaere" w:date="2025-10-02T21:17:00Z" w16du:dateUtc="2025-10-02T19:17:00Z">
              <w:r w:rsidRPr="000935C5">
                <w:rPr>
                  <w:color w:val="000000"/>
                  <w:sz w:val="18"/>
                  <w:szCs w:val="18"/>
                </w:rPr>
                <w:t>FIXED</w:t>
              </w:r>
            </w:ins>
          </w:p>
          <w:p w14:paraId="456CD2CD" w14:textId="77777777" w:rsidR="002660A6" w:rsidRPr="000935C5" w:rsidRDefault="002660A6" w:rsidP="00E1659C">
            <w:pPr>
              <w:pStyle w:val="TableTextS5"/>
              <w:spacing w:before="20" w:after="20"/>
              <w:jc w:val="left"/>
              <w:rPr>
                <w:ins w:id="43" w:author="Dominique Everaere" w:date="2025-10-02T21:17:00Z" w16du:dateUtc="2025-10-02T19:17:00Z"/>
                <w:color w:val="000000"/>
                <w:sz w:val="18"/>
                <w:szCs w:val="18"/>
              </w:rPr>
            </w:pPr>
            <w:ins w:id="44"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w:t>
              </w:r>
              <w:proofErr w:type="gramEnd"/>
              <w:r w:rsidRPr="000935C5">
                <w:rPr>
                  <w:rStyle w:val="Artref"/>
                  <w:color w:val="000000"/>
                  <w:sz w:val="18"/>
                  <w:szCs w:val="18"/>
                </w:rPr>
                <w:t>.484A</w:t>
              </w:r>
              <w:r w:rsidRPr="000935C5">
                <w:rPr>
                  <w:rStyle w:val="Artref"/>
                  <w:color w:val="000000"/>
                  <w:sz w:val="18"/>
                  <w:szCs w:val="18"/>
                </w:rPr>
                <w:br/>
              </w:r>
              <w:r w:rsidRPr="000935C5">
                <w:rPr>
                  <w:rStyle w:val="Artref"/>
                  <w:sz w:val="18"/>
                  <w:szCs w:val="18"/>
                </w:rPr>
                <w:t>5.484B</w:t>
              </w:r>
              <w:r w:rsidRPr="000935C5">
                <w:rPr>
                  <w:color w:val="000000"/>
                  <w:sz w:val="18"/>
                  <w:szCs w:val="18"/>
                </w:rPr>
                <w:br/>
                <w:t>(Earth-to-space</w:t>
              </w:r>
              <w:proofErr w:type="gramStart"/>
              <w:r w:rsidRPr="000935C5">
                <w:rPr>
                  <w:color w:val="000000"/>
                  <w:sz w:val="18"/>
                  <w:szCs w:val="18"/>
                </w:rPr>
                <w:t xml:space="preserve">)  </w:t>
              </w:r>
              <w:r w:rsidRPr="000935C5">
                <w:rPr>
                  <w:rStyle w:val="Artref"/>
                  <w:color w:val="000000"/>
                  <w:sz w:val="18"/>
                  <w:szCs w:val="18"/>
                </w:rPr>
                <w:t>5.484</w:t>
              </w:r>
              <w:proofErr w:type="gramEnd"/>
            </w:ins>
          </w:p>
          <w:p w14:paraId="7ADFE2E7" w14:textId="77777777" w:rsidR="002660A6" w:rsidRPr="000935C5" w:rsidRDefault="002660A6" w:rsidP="00E1659C">
            <w:pPr>
              <w:pStyle w:val="TableTextS5"/>
              <w:spacing w:before="50" w:after="50"/>
              <w:jc w:val="left"/>
              <w:rPr>
                <w:ins w:id="45" w:author="Dominique Everaere" w:date="2025-10-02T21:17:00Z" w16du:dateUtc="2025-10-02T19:17:00Z"/>
                <w:rStyle w:val="Tablefreq"/>
                <w:sz w:val="18"/>
                <w:szCs w:val="18"/>
              </w:rPr>
            </w:pPr>
            <w:ins w:id="46"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tc>
        <w:tc>
          <w:tcPr>
            <w:tcW w:w="6201" w:type="dxa"/>
            <w:gridSpan w:val="4"/>
            <w:tcBorders>
              <w:top w:val="single" w:sz="4" w:space="0" w:color="auto"/>
              <w:left w:val="single" w:sz="6" w:space="0" w:color="auto"/>
              <w:bottom w:val="single" w:sz="6" w:space="0" w:color="auto"/>
              <w:right w:val="single" w:sz="6" w:space="0" w:color="auto"/>
            </w:tcBorders>
          </w:tcPr>
          <w:p w14:paraId="7A10AF5A" w14:textId="77777777" w:rsidR="002660A6" w:rsidRPr="000935C5" w:rsidRDefault="002660A6" w:rsidP="00E1659C">
            <w:pPr>
              <w:pStyle w:val="TableTextS5"/>
              <w:tabs>
                <w:tab w:val="clear" w:pos="170"/>
                <w:tab w:val="clear" w:pos="567"/>
                <w:tab w:val="clear" w:pos="737"/>
                <w:tab w:val="left" w:pos="594"/>
                <w:tab w:val="left" w:pos="878"/>
              </w:tabs>
              <w:spacing w:before="20" w:after="20"/>
              <w:ind w:right="130"/>
              <w:jc w:val="left"/>
              <w:rPr>
                <w:ins w:id="47" w:author="Dominique Everaere" w:date="2025-10-02T21:17:00Z" w16du:dateUtc="2025-10-02T19:17:00Z"/>
                <w:rStyle w:val="Tablefreq"/>
                <w:sz w:val="18"/>
                <w:szCs w:val="18"/>
              </w:rPr>
            </w:pPr>
            <w:ins w:id="48" w:author="Dominique Everaere" w:date="2025-10-02T21:17:00Z" w16du:dateUtc="2025-10-02T19:17:00Z">
              <w:r w:rsidRPr="000935C5">
                <w:rPr>
                  <w:rStyle w:val="Tablefreq"/>
                  <w:sz w:val="18"/>
                  <w:szCs w:val="18"/>
                </w:rPr>
                <w:t>10.95-11.2</w:t>
              </w:r>
            </w:ins>
          </w:p>
          <w:p w14:paraId="6D23FE36" w14:textId="77777777" w:rsidR="002660A6" w:rsidRPr="000935C5" w:rsidRDefault="002660A6" w:rsidP="00E1659C">
            <w:pPr>
              <w:pStyle w:val="TableTextS5"/>
              <w:spacing w:before="20" w:after="20"/>
              <w:ind w:right="130"/>
              <w:jc w:val="left"/>
              <w:rPr>
                <w:ins w:id="49" w:author="Dominique Everaere" w:date="2025-10-02T21:17:00Z" w16du:dateUtc="2025-10-02T19:17:00Z"/>
                <w:color w:val="000000"/>
                <w:sz w:val="18"/>
                <w:szCs w:val="18"/>
              </w:rPr>
            </w:pPr>
            <w:ins w:id="50" w:author="Dominique Everaere" w:date="2025-10-02T21:17:00Z" w16du:dateUtc="2025-10-02T19:17:00Z">
              <w:r w:rsidRPr="000935C5">
                <w:rPr>
                  <w:color w:val="000000"/>
                  <w:sz w:val="18"/>
                  <w:szCs w:val="18"/>
                </w:rPr>
                <w:tab/>
              </w:r>
              <w:r w:rsidRPr="000935C5">
                <w:rPr>
                  <w:color w:val="000000"/>
                  <w:sz w:val="18"/>
                  <w:szCs w:val="18"/>
                </w:rPr>
                <w:tab/>
                <w:t>FIXED</w:t>
              </w:r>
            </w:ins>
          </w:p>
          <w:p w14:paraId="18DC5AD3" w14:textId="77777777" w:rsidR="002660A6" w:rsidRPr="000935C5" w:rsidRDefault="002660A6" w:rsidP="00E1659C">
            <w:pPr>
              <w:pStyle w:val="TableTextS5"/>
              <w:spacing w:before="20" w:after="20"/>
              <w:ind w:right="130"/>
              <w:jc w:val="left"/>
              <w:rPr>
                <w:ins w:id="51" w:author="Dominique Everaere" w:date="2025-10-02T21:17:00Z" w16du:dateUtc="2025-10-02T19:17:00Z"/>
                <w:color w:val="000000"/>
                <w:sz w:val="18"/>
                <w:szCs w:val="18"/>
              </w:rPr>
            </w:pPr>
            <w:ins w:id="52" w:author="Dominique Everaere" w:date="2025-10-02T21:17:00Z" w16du:dateUtc="2025-10-02T19:17:00Z">
              <w:r w:rsidRPr="000935C5">
                <w:rPr>
                  <w:color w:val="000000"/>
                  <w:sz w:val="18"/>
                  <w:szCs w:val="18"/>
                </w:rPr>
                <w:tab/>
              </w:r>
              <w:r w:rsidRPr="000935C5">
                <w:rPr>
                  <w:color w:val="000000"/>
                  <w:sz w:val="18"/>
                  <w:szCs w:val="18"/>
                </w:rPr>
                <w:tab/>
                <w:t>FIXED-SATELLITE (space-to-</w:t>
              </w:r>
              <w:proofErr w:type="gramStart"/>
              <w:r w:rsidRPr="000935C5">
                <w:rPr>
                  <w:color w:val="000000"/>
                  <w:sz w:val="18"/>
                  <w:szCs w:val="18"/>
                </w:rPr>
                <w:t>Earth)</w:t>
              </w:r>
              <w:r w:rsidRPr="000935C5">
                <w:rPr>
                  <w:sz w:val="18"/>
                  <w:szCs w:val="18"/>
                </w:rPr>
                <w:t xml:space="preserve">  </w:t>
              </w:r>
              <w:r w:rsidRPr="000935C5">
                <w:rPr>
                  <w:rStyle w:val="Artref"/>
                  <w:color w:val="000000"/>
                  <w:sz w:val="18"/>
                  <w:szCs w:val="18"/>
                </w:rPr>
                <w:t>5.484A</w:t>
              </w:r>
              <w:proofErr w:type="gramEnd"/>
              <w:r w:rsidRPr="000935C5">
                <w:rPr>
                  <w:rStyle w:val="Artref"/>
                  <w:color w:val="000000"/>
                  <w:sz w:val="18"/>
                  <w:szCs w:val="18"/>
                </w:rPr>
                <w:t xml:space="preserve">  5.484B</w:t>
              </w:r>
            </w:ins>
          </w:p>
          <w:p w14:paraId="58951835" w14:textId="77777777" w:rsidR="002660A6" w:rsidRPr="000935C5" w:rsidRDefault="002660A6" w:rsidP="00E1659C">
            <w:pPr>
              <w:pStyle w:val="TableTextS5"/>
              <w:spacing w:before="20" w:after="20"/>
              <w:ind w:right="130"/>
              <w:jc w:val="left"/>
              <w:rPr>
                <w:ins w:id="53" w:author="Dominique Everaere" w:date="2025-10-02T21:17:00Z" w16du:dateUtc="2025-10-02T19:17:00Z"/>
                <w:rStyle w:val="Tablefreq"/>
                <w:sz w:val="18"/>
                <w:szCs w:val="18"/>
              </w:rPr>
            </w:pPr>
            <w:ins w:id="54" w:author="Dominique Everaere" w:date="2025-10-02T21:17:00Z" w16du:dateUtc="2025-10-02T19:17:00Z">
              <w:r w:rsidRPr="000935C5">
                <w:rPr>
                  <w:color w:val="000000"/>
                  <w:sz w:val="18"/>
                  <w:szCs w:val="18"/>
                </w:rPr>
                <w:tab/>
              </w:r>
              <w:r w:rsidRPr="000935C5">
                <w:rPr>
                  <w:color w:val="000000"/>
                  <w:sz w:val="18"/>
                  <w:szCs w:val="18"/>
                </w:rPr>
                <w:tab/>
                <w:t>MOBILE except aeronautical mobile</w:t>
              </w:r>
            </w:ins>
          </w:p>
        </w:tc>
      </w:tr>
      <w:tr w:rsidR="002660A6" w:rsidRPr="009F7018" w14:paraId="041629F2" w14:textId="77777777" w:rsidTr="00E1659C">
        <w:tblPrEx>
          <w:tblLook w:val="04A0" w:firstRow="1" w:lastRow="0" w:firstColumn="1" w:lastColumn="0" w:noHBand="0" w:noVBand="1"/>
        </w:tblPrEx>
        <w:trPr>
          <w:cantSplit/>
          <w:jc w:val="center"/>
          <w:ins w:id="55" w:author="Dominique Everaere" w:date="2025-10-02T21:17:00Z"/>
        </w:trPr>
        <w:tc>
          <w:tcPr>
            <w:tcW w:w="3101" w:type="dxa"/>
            <w:gridSpan w:val="2"/>
            <w:tcBorders>
              <w:top w:val="single" w:sz="4" w:space="0" w:color="auto"/>
              <w:left w:val="single" w:sz="6" w:space="0" w:color="auto"/>
              <w:bottom w:val="single" w:sz="6" w:space="0" w:color="auto"/>
              <w:right w:val="single" w:sz="6" w:space="0" w:color="auto"/>
            </w:tcBorders>
          </w:tcPr>
          <w:p w14:paraId="1237027C" w14:textId="77777777" w:rsidR="002660A6" w:rsidRPr="000935C5" w:rsidRDefault="002660A6" w:rsidP="00E1659C">
            <w:pPr>
              <w:pStyle w:val="TableTextS5"/>
              <w:spacing w:before="20" w:after="20"/>
              <w:jc w:val="left"/>
              <w:rPr>
                <w:ins w:id="56" w:author="Dominique Everaere" w:date="2025-10-02T21:17:00Z" w16du:dateUtc="2025-10-02T19:17:00Z"/>
                <w:rStyle w:val="Tablefreq"/>
                <w:sz w:val="18"/>
                <w:szCs w:val="18"/>
              </w:rPr>
            </w:pPr>
            <w:ins w:id="57" w:author="Dominique Everaere" w:date="2025-10-02T21:17:00Z" w16du:dateUtc="2025-10-02T19:17:00Z">
              <w:r w:rsidRPr="000935C5">
                <w:rPr>
                  <w:rStyle w:val="Tablefreq"/>
                  <w:sz w:val="18"/>
                  <w:szCs w:val="18"/>
                </w:rPr>
                <w:t>11.2-11.45</w:t>
              </w:r>
            </w:ins>
          </w:p>
          <w:p w14:paraId="63670EA9" w14:textId="77777777" w:rsidR="002660A6" w:rsidRPr="000935C5" w:rsidRDefault="002660A6" w:rsidP="00E1659C">
            <w:pPr>
              <w:pStyle w:val="TableTextS5"/>
              <w:spacing w:before="20" w:after="20"/>
              <w:jc w:val="left"/>
              <w:rPr>
                <w:ins w:id="58" w:author="Dominique Everaere" w:date="2025-10-02T21:17:00Z" w16du:dateUtc="2025-10-02T19:17:00Z"/>
                <w:color w:val="000000"/>
                <w:sz w:val="18"/>
                <w:szCs w:val="18"/>
              </w:rPr>
            </w:pPr>
            <w:ins w:id="59" w:author="Dominique Everaere" w:date="2025-10-02T21:17:00Z" w16du:dateUtc="2025-10-02T19:17:00Z">
              <w:r w:rsidRPr="000935C5">
                <w:rPr>
                  <w:color w:val="000000"/>
                  <w:sz w:val="18"/>
                  <w:szCs w:val="18"/>
                </w:rPr>
                <w:t>FIXED</w:t>
              </w:r>
            </w:ins>
          </w:p>
          <w:p w14:paraId="03AA4B68" w14:textId="77777777" w:rsidR="002660A6" w:rsidRPr="000935C5" w:rsidRDefault="002660A6" w:rsidP="00E1659C">
            <w:pPr>
              <w:pStyle w:val="TableTextS5"/>
              <w:spacing w:before="20" w:after="20"/>
              <w:jc w:val="left"/>
              <w:rPr>
                <w:ins w:id="60" w:author="Dominique Everaere" w:date="2025-10-02T21:17:00Z" w16du:dateUtc="2025-10-02T19:17:00Z"/>
                <w:color w:val="000000"/>
                <w:sz w:val="18"/>
                <w:szCs w:val="18"/>
              </w:rPr>
            </w:pPr>
            <w:ins w:id="61"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w:t>
              </w:r>
              <w:proofErr w:type="gramEnd"/>
              <w:r w:rsidRPr="000935C5">
                <w:rPr>
                  <w:rStyle w:val="Artref"/>
                  <w:color w:val="000000"/>
                  <w:sz w:val="18"/>
                  <w:szCs w:val="18"/>
                </w:rPr>
                <w:t>.441</w:t>
              </w:r>
              <w:r w:rsidRPr="000935C5">
                <w:rPr>
                  <w:color w:val="000000"/>
                  <w:sz w:val="18"/>
                  <w:szCs w:val="18"/>
                </w:rPr>
                <w:br/>
                <w:t>(Earth-to-space</w:t>
              </w:r>
              <w:proofErr w:type="gramStart"/>
              <w:r w:rsidRPr="000935C5">
                <w:rPr>
                  <w:color w:val="000000"/>
                  <w:sz w:val="18"/>
                  <w:szCs w:val="18"/>
                </w:rPr>
                <w:t xml:space="preserve">)  </w:t>
              </w:r>
              <w:r w:rsidRPr="000935C5">
                <w:rPr>
                  <w:rStyle w:val="Artref"/>
                  <w:color w:val="000000"/>
                  <w:sz w:val="18"/>
                  <w:szCs w:val="18"/>
                </w:rPr>
                <w:t>5.484</w:t>
              </w:r>
              <w:proofErr w:type="gramEnd"/>
            </w:ins>
          </w:p>
          <w:p w14:paraId="371B7860" w14:textId="77777777" w:rsidR="002660A6" w:rsidRPr="000935C5" w:rsidRDefault="002660A6" w:rsidP="00E1659C">
            <w:pPr>
              <w:pStyle w:val="TableTextS5"/>
              <w:spacing w:before="50" w:after="50"/>
              <w:jc w:val="left"/>
              <w:rPr>
                <w:ins w:id="62" w:author="Dominique Everaere" w:date="2025-10-02T21:17:00Z" w16du:dateUtc="2025-10-02T19:17:00Z"/>
                <w:rStyle w:val="Tablefreq"/>
                <w:sz w:val="18"/>
                <w:szCs w:val="18"/>
              </w:rPr>
            </w:pPr>
            <w:ins w:id="63"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tc>
        <w:tc>
          <w:tcPr>
            <w:tcW w:w="6201" w:type="dxa"/>
            <w:gridSpan w:val="4"/>
            <w:tcBorders>
              <w:top w:val="single" w:sz="4" w:space="0" w:color="auto"/>
              <w:left w:val="single" w:sz="6" w:space="0" w:color="auto"/>
              <w:bottom w:val="single" w:sz="6" w:space="0" w:color="auto"/>
              <w:right w:val="single" w:sz="6" w:space="0" w:color="auto"/>
            </w:tcBorders>
          </w:tcPr>
          <w:p w14:paraId="33E5B911" w14:textId="77777777" w:rsidR="002660A6" w:rsidRPr="000935C5" w:rsidRDefault="002660A6" w:rsidP="00E1659C">
            <w:pPr>
              <w:pStyle w:val="TableTextS5"/>
              <w:tabs>
                <w:tab w:val="clear" w:pos="170"/>
                <w:tab w:val="clear" w:pos="567"/>
                <w:tab w:val="clear" w:pos="737"/>
                <w:tab w:val="left" w:pos="594"/>
                <w:tab w:val="left" w:pos="878"/>
              </w:tabs>
              <w:spacing w:before="20" w:after="20"/>
              <w:ind w:right="130"/>
              <w:jc w:val="left"/>
              <w:rPr>
                <w:ins w:id="64" w:author="Dominique Everaere" w:date="2025-10-02T21:17:00Z" w16du:dateUtc="2025-10-02T19:17:00Z"/>
                <w:rStyle w:val="Tablefreq"/>
                <w:sz w:val="18"/>
                <w:szCs w:val="18"/>
              </w:rPr>
            </w:pPr>
            <w:ins w:id="65" w:author="Dominique Everaere" w:date="2025-10-02T21:17:00Z" w16du:dateUtc="2025-10-02T19:17:00Z">
              <w:r w:rsidRPr="000935C5">
                <w:rPr>
                  <w:rStyle w:val="Tablefreq"/>
                  <w:sz w:val="18"/>
                  <w:szCs w:val="18"/>
                </w:rPr>
                <w:t>11.2-11.45</w:t>
              </w:r>
            </w:ins>
          </w:p>
          <w:p w14:paraId="0EF991E0" w14:textId="77777777" w:rsidR="002660A6" w:rsidRPr="000935C5" w:rsidRDefault="002660A6" w:rsidP="00E1659C">
            <w:pPr>
              <w:pStyle w:val="TableTextS5"/>
              <w:spacing w:before="20" w:after="20"/>
              <w:ind w:right="130"/>
              <w:jc w:val="left"/>
              <w:rPr>
                <w:ins w:id="66" w:author="Dominique Everaere" w:date="2025-10-02T21:17:00Z" w16du:dateUtc="2025-10-02T19:17:00Z"/>
                <w:color w:val="000000"/>
                <w:sz w:val="18"/>
                <w:szCs w:val="18"/>
              </w:rPr>
            </w:pPr>
            <w:ins w:id="67" w:author="Dominique Everaere" w:date="2025-10-02T21:17:00Z" w16du:dateUtc="2025-10-02T19:17:00Z">
              <w:r w:rsidRPr="000935C5">
                <w:rPr>
                  <w:color w:val="000000"/>
                  <w:sz w:val="18"/>
                  <w:szCs w:val="18"/>
                </w:rPr>
                <w:tab/>
              </w:r>
              <w:r w:rsidRPr="000935C5">
                <w:rPr>
                  <w:color w:val="000000"/>
                  <w:sz w:val="18"/>
                  <w:szCs w:val="18"/>
                </w:rPr>
                <w:tab/>
                <w:t>FIXED</w:t>
              </w:r>
            </w:ins>
          </w:p>
          <w:p w14:paraId="175E09E8" w14:textId="77777777" w:rsidR="002660A6" w:rsidRPr="000935C5" w:rsidRDefault="002660A6" w:rsidP="00E1659C">
            <w:pPr>
              <w:pStyle w:val="TableTextS5"/>
              <w:spacing w:before="20" w:after="20"/>
              <w:ind w:right="130"/>
              <w:jc w:val="left"/>
              <w:rPr>
                <w:ins w:id="68" w:author="Dominique Everaere" w:date="2025-10-02T21:17:00Z" w16du:dateUtc="2025-10-02T19:17:00Z"/>
                <w:color w:val="000000"/>
                <w:sz w:val="18"/>
                <w:szCs w:val="18"/>
              </w:rPr>
            </w:pPr>
            <w:ins w:id="69" w:author="Dominique Everaere" w:date="2025-10-02T21:17:00Z" w16du:dateUtc="2025-10-02T19:17:00Z">
              <w:r w:rsidRPr="000935C5">
                <w:rPr>
                  <w:color w:val="000000"/>
                  <w:sz w:val="18"/>
                  <w:szCs w:val="18"/>
                </w:rPr>
                <w:tab/>
              </w:r>
              <w:r w:rsidRPr="000935C5">
                <w:rPr>
                  <w:color w:val="000000"/>
                  <w:sz w:val="18"/>
                  <w:szCs w:val="18"/>
                </w:rPr>
                <w:tab/>
                <w:t>FIXED-SATELLITE (space-to-Earth</w:t>
              </w:r>
              <w:proofErr w:type="gramStart"/>
              <w:r w:rsidRPr="000935C5">
                <w:rPr>
                  <w:color w:val="000000"/>
                  <w:sz w:val="18"/>
                  <w:szCs w:val="18"/>
                </w:rPr>
                <w:t xml:space="preserve">)  </w:t>
              </w:r>
              <w:r w:rsidRPr="000935C5">
                <w:rPr>
                  <w:rStyle w:val="Artref"/>
                  <w:color w:val="000000"/>
                  <w:sz w:val="18"/>
                  <w:szCs w:val="18"/>
                </w:rPr>
                <w:t>5.441</w:t>
              </w:r>
              <w:proofErr w:type="gramEnd"/>
            </w:ins>
          </w:p>
          <w:p w14:paraId="0DAEC05B" w14:textId="77777777" w:rsidR="002660A6" w:rsidRPr="000935C5" w:rsidRDefault="002660A6" w:rsidP="00E1659C">
            <w:pPr>
              <w:pStyle w:val="TableTextS5"/>
              <w:spacing w:before="20" w:after="20"/>
              <w:ind w:right="130"/>
              <w:jc w:val="left"/>
              <w:rPr>
                <w:ins w:id="70" w:author="Dominique Everaere" w:date="2025-10-02T21:17:00Z" w16du:dateUtc="2025-10-02T19:17:00Z"/>
                <w:rStyle w:val="Tablefreq"/>
                <w:sz w:val="18"/>
                <w:szCs w:val="18"/>
              </w:rPr>
            </w:pPr>
            <w:ins w:id="71" w:author="Dominique Everaere" w:date="2025-10-02T21:17:00Z" w16du:dateUtc="2025-10-02T19:17:00Z">
              <w:r w:rsidRPr="000935C5">
                <w:rPr>
                  <w:color w:val="000000"/>
                  <w:sz w:val="18"/>
                  <w:szCs w:val="18"/>
                </w:rPr>
                <w:tab/>
              </w:r>
              <w:r w:rsidRPr="000935C5">
                <w:rPr>
                  <w:color w:val="000000"/>
                  <w:sz w:val="18"/>
                  <w:szCs w:val="18"/>
                </w:rPr>
                <w:tab/>
                <w:t>MOBILE except aeronautical mobile</w:t>
              </w:r>
            </w:ins>
          </w:p>
        </w:tc>
      </w:tr>
      <w:tr w:rsidR="002660A6" w:rsidRPr="009F7018" w14:paraId="7085DBDF" w14:textId="77777777" w:rsidTr="00E1659C">
        <w:tblPrEx>
          <w:tblLook w:val="04A0" w:firstRow="1" w:lastRow="0" w:firstColumn="1" w:lastColumn="0" w:noHBand="0" w:noVBand="1"/>
        </w:tblPrEx>
        <w:trPr>
          <w:cantSplit/>
          <w:jc w:val="center"/>
          <w:ins w:id="72" w:author="Dominique Everaere" w:date="2025-10-02T21:17:00Z"/>
        </w:trPr>
        <w:tc>
          <w:tcPr>
            <w:tcW w:w="3101" w:type="dxa"/>
            <w:gridSpan w:val="2"/>
            <w:tcBorders>
              <w:top w:val="single" w:sz="4" w:space="0" w:color="auto"/>
              <w:left w:val="single" w:sz="6" w:space="0" w:color="auto"/>
              <w:bottom w:val="single" w:sz="6" w:space="0" w:color="auto"/>
              <w:right w:val="single" w:sz="6" w:space="0" w:color="auto"/>
            </w:tcBorders>
          </w:tcPr>
          <w:p w14:paraId="6153D5F2" w14:textId="77777777" w:rsidR="002660A6" w:rsidRPr="000935C5" w:rsidRDefault="002660A6" w:rsidP="00E1659C">
            <w:pPr>
              <w:pStyle w:val="TableTextS5"/>
              <w:spacing w:before="20" w:after="20"/>
              <w:jc w:val="left"/>
              <w:rPr>
                <w:ins w:id="73" w:author="Dominique Everaere" w:date="2025-10-02T21:17:00Z" w16du:dateUtc="2025-10-02T19:17:00Z"/>
                <w:rStyle w:val="Tablefreq"/>
                <w:sz w:val="18"/>
                <w:szCs w:val="18"/>
              </w:rPr>
            </w:pPr>
            <w:ins w:id="74" w:author="Dominique Everaere" w:date="2025-10-02T21:17:00Z" w16du:dateUtc="2025-10-02T19:17:00Z">
              <w:r w:rsidRPr="000935C5">
                <w:rPr>
                  <w:rStyle w:val="Tablefreq"/>
                  <w:sz w:val="18"/>
                  <w:szCs w:val="18"/>
                </w:rPr>
                <w:t>11.45-11.7</w:t>
              </w:r>
            </w:ins>
          </w:p>
          <w:p w14:paraId="6843851F" w14:textId="77777777" w:rsidR="002660A6" w:rsidRPr="000935C5" w:rsidRDefault="002660A6" w:rsidP="00E1659C">
            <w:pPr>
              <w:pStyle w:val="TableTextS5"/>
              <w:spacing w:before="20" w:after="20"/>
              <w:jc w:val="left"/>
              <w:rPr>
                <w:ins w:id="75" w:author="Dominique Everaere" w:date="2025-10-02T21:17:00Z" w16du:dateUtc="2025-10-02T19:17:00Z"/>
                <w:color w:val="000000"/>
                <w:sz w:val="18"/>
                <w:szCs w:val="18"/>
              </w:rPr>
            </w:pPr>
            <w:ins w:id="76" w:author="Dominique Everaere" w:date="2025-10-02T21:17:00Z" w16du:dateUtc="2025-10-02T19:17:00Z">
              <w:r w:rsidRPr="000935C5">
                <w:rPr>
                  <w:color w:val="000000"/>
                  <w:sz w:val="18"/>
                  <w:szCs w:val="18"/>
                </w:rPr>
                <w:t>FIXED</w:t>
              </w:r>
            </w:ins>
          </w:p>
          <w:p w14:paraId="0156D8CC" w14:textId="77777777" w:rsidR="002660A6" w:rsidRPr="000935C5" w:rsidRDefault="002660A6" w:rsidP="00E1659C">
            <w:pPr>
              <w:pStyle w:val="TableTextS5"/>
              <w:spacing w:before="20" w:after="20"/>
              <w:jc w:val="left"/>
              <w:rPr>
                <w:ins w:id="77" w:author="Dominique Everaere" w:date="2025-10-02T21:17:00Z" w16du:dateUtc="2025-10-02T19:17:00Z"/>
                <w:color w:val="000000"/>
                <w:sz w:val="18"/>
                <w:szCs w:val="18"/>
              </w:rPr>
            </w:pPr>
            <w:ins w:id="78"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w:t>
              </w:r>
              <w:r w:rsidRPr="000935C5">
                <w:rPr>
                  <w:rStyle w:val="Artref"/>
                  <w:sz w:val="18"/>
                  <w:szCs w:val="18"/>
                </w:rPr>
                <w:t>5.484B</w:t>
              </w:r>
              <w:r w:rsidRPr="000935C5">
                <w:rPr>
                  <w:color w:val="000000"/>
                  <w:sz w:val="18"/>
                  <w:szCs w:val="18"/>
                </w:rPr>
                <w:br/>
                <w:t>(Earth-to-space</w:t>
              </w:r>
              <w:proofErr w:type="gramStart"/>
              <w:r w:rsidRPr="000935C5">
                <w:rPr>
                  <w:color w:val="000000"/>
                  <w:sz w:val="18"/>
                  <w:szCs w:val="18"/>
                </w:rPr>
                <w:t xml:space="preserve">)  </w:t>
              </w:r>
              <w:r w:rsidRPr="000935C5">
                <w:rPr>
                  <w:rStyle w:val="Artref"/>
                  <w:color w:val="000000"/>
                  <w:sz w:val="18"/>
                  <w:szCs w:val="18"/>
                </w:rPr>
                <w:t>5.484</w:t>
              </w:r>
              <w:proofErr w:type="gramEnd"/>
              <w:r w:rsidRPr="000935C5">
                <w:rPr>
                  <w:rStyle w:val="Artref"/>
                  <w:color w:val="000000"/>
                  <w:sz w:val="18"/>
                  <w:szCs w:val="18"/>
                </w:rPr>
                <w:t xml:space="preserve"> </w:t>
              </w:r>
            </w:ins>
          </w:p>
          <w:p w14:paraId="7BC7B81D" w14:textId="77777777" w:rsidR="002660A6" w:rsidRPr="000935C5" w:rsidRDefault="002660A6" w:rsidP="00E1659C">
            <w:pPr>
              <w:pStyle w:val="TableTextS5"/>
              <w:spacing w:before="50" w:after="50"/>
              <w:jc w:val="left"/>
              <w:rPr>
                <w:ins w:id="79" w:author="Dominique Everaere" w:date="2025-10-02T21:17:00Z" w16du:dateUtc="2025-10-02T19:17:00Z"/>
                <w:rStyle w:val="Tablefreq"/>
                <w:sz w:val="18"/>
                <w:szCs w:val="18"/>
              </w:rPr>
            </w:pPr>
            <w:ins w:id="80"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tc>
        <w:tc>
          <w:tcPr>
            <w:tcW w:w="6201" w:type="dxa"/>
            <w:gridSpan w:val="4"/>
            <w:tcBorders>
              <w:top w:val="single" w:sz="4" w:space="0" w:color="auto"/>
              <w:left w:val="single" w:sz="6" w:space="0" w:color="auto"/>
              <w:bottom w:val="single" w:sz="6" w:space="0" w:color="auto"/>
              <w:right w:val="single" w:sz="6" w:space="0" w:color="auto"/>
            </w:tcBorders>
          </w:tcPr>
          <w:p w14:paraId="37EF1E9B" w14:textId="77777777" w:rsidR="002660A6" w:rsidRPr="000935C5" w:rsidRDefault="002660A6" w:rsidP="00E1659C">
            <w:pPr>
              <w:pStyle w:val="TableTextS5"/>
              <w:tabs>
                <w:tab w:val="clear" w:pos="170"/>
                <w:tab w:val="clear" w:pos="567"/>
                <w:tab w:val="clear" w:pos="737"/>
                <w:tab w:val="left" w:pos="594"/>
                <w:tab w:val="left" w:pos="878"/>
              </w:tabs>
              <w:spacing w:before="20" w:after="20"/>
              <w:ind w:right="130"/>
              <w:jc w:val="left"/>
              <w:rPr>
                <w:ins w:id="81" w:author="Dominique Everaere" w:date="2025-10-02T21:17:00Z" w16du:dateUtc="2025-10-02T19:17:00Z"/>
                <w:rStyle w:val="Tablefreq"/>
                <w:sz w:val="18"/>
                <w:szCs w:val="18"/>
              </w:rPr>
            </w:pPr>
            <w:ins w:id="82" w:author="Dominique Everaere" w:date="2025-10-02T21:17:00Z" w16du:dateUtc="2025-10-02T19:17:00Z">
              <w:r w:rsidRPr="000935C5">
                <w:rPr>
                  <w:rStyle w:val="Tablefreq"/>
                  <w:sz w:val="18"/>
                  <w:szCs w:val="18"/>
                </w:rPr>
                <w:t>11.45-11.7</w:t>
              </w:r>
            </w:ins>
          </w:p>
          <w:p w14:paraId="6B75FF3E" w14:textId="77777777" w:rsidR="002660A6" w:rsidRPr="000935C5" w:rsidRDefault="002660A6" w:rsidP="00E1659C">
            <w:pPr>
              <w:pStyle w:val="TableTextS5"/>
              <w:spacing w:before="20" w:after="20"/>
              <w:ind w:right="130"/>
              <w:jc w:val="left"/>
              <w:rPr>
                <w:ins w:id="83" w:author="Dominique Everaere" w:date="2025-10-02T21:17:00Z" w16du:dateUtc="2025-10-02T19:17:00Z"/>
                <w:color w:val="000000"/>
                <w:sz w:val="18"/>
                <w:szCs w:val="18"/>
              </w:rPr>
            </w:pPr>
            <w:ins w:id="84" w:author="Dominique Everaere" w:date="2025-10-02T21:17:00Z" w16du:dateUtc="2025-10-02T19:17:00Z">
              <w:r w:rsidRPr="000935C5">
                <w:rPr>
                  <w:color w:val="000000"/>
                  <w:sz w:val="18"/>
                  <w:szCs w:val="18"/>
                </w:rPr>
                <w:tab/>
              </w:r>
              <w:r w:rsidRPr="000935C5">
                <w:rPr>
                  <w:color w:val="000000"/>
                  <w:sz w:val="18"/>
                  <w:szCs w:val="18"/>
                </w:rPr>
                <w:tab/>
                <w:t>FIXED</w:t>
              </w:r>
            </w:ins>
          </w:p>
          <w:p w14:paraId="28CDCCAF" w14:textId="77777777" w:rsidR="002660A6" w:rsidRPr="000935C5" w:rsidRDefault="002660A6" w:rsidP="00E1659C">
            <w:pPr>
              <w:pStyle w:val="TableTextS5"/>
              <w:spacing w:before="20" w:after="20"/>
              <w:ind w:right="130"/>
              <w:jc w:val="left"/>
              <w:rPr>
                <w:ins w:id="85" w:author="Dominique Everaere" w:date="2025-10-02T21:17:00Z" w16du:dateUtc="2025-10-02T19:17:00Z"/>
                <w:color w:val="000000"/>
                <w:sz w:val="18"/>
                <w:szCs w:val="18"/>
              </w:rPr>
            </w:pPr>
            <w:ins w:id="86" w:author="Dominique Everaere" w:date="2025-10-02T21:17:00Z" w16du:dateUtc="2025-10-02T19:17:00Z">
              <w:r w:rsidRPr="000935C5">
                <w:rPr>
                  <w:color w:val="000000"/>
                  <w:sz w:val="18"/>
                  <w:szCs w:val="18"/>
                </w:rPr>
                <w:tab/>
              </w:r>
              <w:r w:rsidRPr="000935C5">
                <w:rPr>
                  <w:color w:val="000000"/>
                  <w:sz w:val="18"/>
                  <w:szCs w:val="18"/>
                </w:rPr>
                <w:tab/>
                <w:t>FIXED-SATELLITE (space-to-</w:t>
              </w:r>
              <w:proofErr w:type="gramStart"/>
              <w:r w:rsidRPr="000935C5">
                <w:rPr>
                  <w:color w:val="000000"/>
                  <w:sz w:val="18"/>
                  <w:szCs w:val="18"/>
                </w:rPr>
                <w:t>Earth)</w:t>
              </w:r>
              <w:r w:rsidRPr="000935C5">
                <w:rPr>
                  <w:sz w:val="18"/>
                  <w:szCs w:val="18"/>
                </w:rPr>
                <w:t xml:space="preserve">  </w:t>
              </w:r>
              <w:r w:rsidRPr="000935C5">
                <w:rPr>
                  <w:rStyle w:val="Artref"/>
                  <w:color w:val="000000"/>
                  <w:sz w:val="18"/>
                  <w:szCs w:val="18"/>
                </w:rPr>
                <w:t>5.484A</w:t>
              </w:r>
              <w:proofErr w:type="gramEnd"/>
              <w:r w:rsidRPr="000935C5">
                <w:rPr>
                  <w:rStyle w:val="Artref"/>
                  <w:color w:val="000000"/>
                  <w:sz w:val="18"/>
                  <w:szCs w:val="18"/>
                </w:rPr>
                <w:t xml:space="preserve">  5.484B</w:t>
              </w:r>
            </w:ins>
          </w:p>
          <w:p w14:paraId="7A32236C" w14:textId="77777777" w:rsidR="002660A6" w:rsidRPr="000935C5" w:rsidRDefault="002660A6" w:rsidP="00E1659C">
            <w:pPr>
              <w:pStyle w:val="TableTextS5"/>
              <w:spacing w:before="20" w:after="20"/>
              <w:ind w:right="130"/>
              <w:jc w:val="left"/>
              <w:rPr>
                <w:ins w:id="87" w:author="Dominique Everaere" w:date="2025-10-02T21:17:00Z" w16du:dateUtc="2025-10-02T19:17:00Z"/>
                <w:rStyle w:val="Tablefreq"/>
                <w:sz w:val="18"/>
                <w:szCs w:val="18"/>
              </w:rPr>
            </w:pPr>
            <w:ins w:id="88" w:author="Dominique Everaere" w:date="2025-10-02T21:17:00Z" w16du:dateUtc="2025-10-02T19:17:00Z">
              <w:r w:rsidRPr="000935C5">
                <w:rPr>
                  <w:color w:val="000000"/>
                  <w:sz w:val="18"/>
                  <w:szCs w:val="18"/>
                </w:rPr>
                <w:tab/>
              </w:r>
              <w:r w:rsidRPr="000935C5">
                <w:rPr>
                  <w:color w:val="000000"/>
                  <w:sz w:val="18"/>
                  <w:szCs w:val="18"/>
                </w:rPr>
                <w:tab/>
                <w:t>MOBILE except aeronautical mobile</w:t>
              </w:r>
            </w:ins>
          </w:p>
        </w:tc>
      </w:tr>
      <w:tr w:rsidR="002660A6" w:rsidRPr="00793B04" w14:paraId="266C9EA5" w14:textId="77777777" w:rsidTr="00E1659C">
        <w:trPr>
          <w:cantSplit/>
          <w:jc w:val="center"/>
          <w:ins w:id="89" w:author="Dominique Everaere" w:date="2025-10-02T21:17:00Z"/>
        </w:trPr>
        <w:tc>
          <w:tcPr>
            <w:tcW w:w="3085" w:type="dxa"/>
            <w:vMerge w:val="restart"/>
            <w:tcBorders>
              <w:top w:val="single" w:sz="6" w:space="0" w:color="auto"/>
              <w:left w:val="single" w:sz="6" w:space="0" w:color="auto"/>
              <w:right w:val="single" w:sz="6" w:space="0" w:color="auto"/>
            </w:tcBorders>
          </w:tcPr>
          <w:p w14:paraId="5A50DABE" w14:textId="77777777" w:rsidR="002660A6" w:rsidRPr="000935C5" w:rsidRDefault="002660A6" w:rsidP="00E1659C">
            <w:pPr>
              <w:pStyle w:val="TableTextS5"/>
              <w:spacing w:before="30" w:after="30"/>
              <w:jc w:val="left"/>
              <w:rPr>
                <w:ins w:id="90" w:author="Dominique Everaere" w:date="2025-10-02T21:17:00Z" w16du:dateUtc="2025-10-02T19:17:00Z"/>
                <w:rStyle w:val="Tablefreq"/>
                <w:sz w:val="18"/>
                <w:szCs w:val="18"/>
              </w:rPr>
            </w:pPr>
            <w:ins w:id="91" w:author="Dominique Everaere" w:date="2025-10-02T21:17:00Z" w16du:dateUtc="2025-10-02T19:17:00Z">
              <w:r w:rsidRPr="000935C5">
                <w:rPr>
                  <w:rStyle w:val="Tablefreq"/>
                  <w:sz w:val="18"/>
                  <w:szCs w:val="18"/>
                </w:rPr>
                <w:t>11.7-12.5</w:t>
              </w:r>
            </w:ins>
          </w:p>
          <w:p w14:paraId="6AE4980B" w14:textId="77777777" w:rsidR="002660A6" w:rsidRPr="000935C5" w:rsidRDefault="002660A6" w:rsidP="00E1659C">
            <w:pPr>
              <w:pStyle w:val="TableTextS5"/>
              <w:spacing w:before="30" w:after="30"/>
              <w:jc w:val="left"/>
              <w:rPr>
                <w:ins w:id="92" w:author="Dominique Everaere" w:date="2025-10-02T21:17:00Z" w16du:dateUtc="2025-10-02T19:17:00Z"/>
                <w:color w:val="000000"/>
                <w:sz w:val="18"/>
                <w:szCs w:val="18"/>
              </w:rPr>
            </w:pPr>
            <w:ins w:id="93" w:author="Dominique Everaere" w:date="2025-10-02T21:17:00Z" w16du:dateUtc="2025-10-02T19:17:00Z">
              <w:r w:rsidRPr="000935C5">
                <w:rPr>
                  <w:color w:val="000000"/>
                  <w:sz w:val="18"/>
                  <w:szCs w:val="18"/>
                </w:rPr>
                <w:t>FIXED</w:t>
              </w:r>
            </w:ins>
          </w:p>
          <w:p w14:paraId="5EA9C2D9" w14:textId="77777777" w:rsidR="002660A6" w:rsidRPr="000935C5" w:rsidRDefault="002660A6" w:rsidP="00E1659C">
            <w:pPr>
              <w:pStyle w:val="TableTextS5"/>
              <w:spacing w:before="30" w:after="30"/>
              <w:jc w:val="left"/>
              <w:rPr>
                <w:ins w:id="94" w:author="Dominique Everaere" w:date="2025-10-02T21:17:00Z" w16du:dateUtc="2025-10-02T19:17:00Z"/>
                <w:color w:val="000000"/>
                <w:sz w:val="18"/>
                <w:szCs w:val="18"/>
              </w:rPr>
            </w:pPr>
            <w:ins w:id="95" w:author="Dominique Everaere" w:date="2025-10-02T21:17:00Z" w16du:dateUtc="2025-10-02T19:17:00Z">
              <w:r w:rsidRPr="000935C5">
                <w:rPr>
                  <w:color w:val="000000"/>
                  <w:sz w:val="18"/>
                  <w:szCs w:val="18"/>
                </w:rPr>
                <w:t>MOBILE except aeronautical mobile</w:t>
              </w:r>
            </w:ins>
          </w:p>
          <w:p w14:paraId="31A4EB8E" w14:textId="77777777" w:rsidR="002660A6" w:rsidRPr="000935C5" w:rsidRDefault="002660A6" w:rsidP="00E1659C">
            <w:pPr>
              <w:pStyle w:val="TableTextS5"/>
              <w:spacing w:before="30" w:after="30"/>
              <w:jc w:val="left"/>
              <w:rPr>
                <w:ins w:id="96" w:author="Dominique Everaere" w:date="2025-10-02T21:17:00Z" w16du:dateUtc="2025-10-02T19:17:00Z"/>
                <w:color w:val="000000"/>
                <w:sz w:val="18"/>
                <w:szCs w:val="18"/>
              </w:rPr>
            </w:pPr>
            <w:ins w:id="97" w:author="Dominique Everaere" w:date="2025-10-02T21:17:00Z" w16du:dateUtc="2025-10-02T19:17:00Z">
              <w:r w:rsidRPr="000935C5">
                <w:rPr>
                  <w:color w:val="000000"/>
                  <w:sz w:val="18"/>
                  <w:szCs w:val="18"/>
                </w:rPr>
                <w:t>BROADCASTING</w:t>
              </w:r>
            </w:ins>
          </w:p>
          <w:p w14:paraId="1EED6F92" w14:textId="77777777" w:rsidR="002660A6" w:rsidRPr="000935C5" w:rsidRDefault="002660A6" w:rsidP="00E1659C">
            <w:pPr>
              <w:pStyle w:val="TableTextS5"/>
              <w:spacing w:before="30" w:after="30"/>
              <w:jc w:val="left"/>
              <w:rPr>
                <w:ins w:id="98" w:author="Dominique Everaere" w:date="2025-10-02T21:17:00Z" w16du:dateUtc="2025-10-02T19:17:00Z"/>
                <w:sz w:val="18"/>
                <w:szCs w:val="18"/>
              </w:rPr>
            </w:pPr>
            <w:ins w:id="99" w:author="Dominique Everaere" w:date="2025-10-02T21:17:00Z" w16du:dateUtc="2025-10-02T19:17:00Z">
              <w:r w:rsidRPr="000935C5">
                <w:rPr>
                  <w:color w:val="000000"/>
                  <w:sz w:val="18"/>
                  <w:szCs w:val="18"/>
                </w:rPr>
                <w:t>BROADCASTING-SATELLITE</w:t>
              </w:r>
              <w:r w:rsidRPr="000935C5">
                <w:rPr>
                  <w:color w:val="000000"/>
                  <w:sz w:val="18"/>
                  <w:szCs w:val="18"/>
                </w:rPr>
                <w:br/>
              </w:r>
              <w:r w:rsidRPr="000935C5">
                <w:rPr>
                  <w:rStyle w:val="Artref"/>
                  <w:color w:val="000000"/>
                  <w:sz w:val="18"/>
                  <w:szCs w:val="18"/>
                </w:rPr>
                <w:t>5.492</w:t>
              </w:r>
            </w:ins>
          </w:p>
        </w:tc>
        <w:tc>
          <w:tcPr>
            <w:tcW w:w="3107" w:type="dxa"/>
            <w:gridSpan w:val="2"/>
            <w:tcBorders>
              <w:top w:val="single" w:sz="6" w:space="0" w:color="auto"/>
              <w:left w:val="single" w:sz="6" w:space="0" w:color="auto"/>
              <w:bottom w:val="single" w:sz="4" w:space="0" w:color="auto"/>
              <w:right w:val="single" w:sz="6" w:space="0" w:color="auto"/>
            </w:tcBorders>
          </w:tcPr>
          <w:p w14:paraId="15DDE45F" w14:textId="77777777" w:rsidR="002660A6" w:rsidRPr="000935C5" w:rsidRDefault="002660A6" w:rsidP="00E1659C">
            <w:pPr>
              <w:pStyle w:val="TableTextS5"/>
              <w:spacing w:before="30" w:after="30"/>
              <w:jc w:val="left"/>
              <w:rPr>
                <w:ins w:id="100" w:author="Dominique Everaere" w:date="2025-10-02T21:17:00Z" w16du:dateUtc="2025-10-02T19:17:00Z"/>
                <w:rStyle w:val="Tablefreq"/>
                <w:sz w:val="18"/>
                <w:szCs w:val="18"/>
              </w:rPr>
            </w:pPr>
            <w:ins w:id="101" w:author="Dominique Everaere" w:date="2025-10-02T21:17:00Z" w16du:dateUtc="2025-10-02T19:17:00Z">
              <w:r w:rsidRPr="000935C5">
                <w:rPr>
                  <w:rStyle w:val="Tablefreq"/>
                  <w:sz w:val="18"/>
                  <w:szCs w:val="18"/>
                </w:rPr>
                <w:t>11.7-12.1</w:t>
              </w:r>
            </w:ins>
          </w:p>
          <w:p w14:paraId="7C8ECA0E" w14:textId="77777777" w:rsidR="002660A6" w:rsidRPr="000935C5" w:rsidRDefault="002660A6" w:rsidP="00E1659C">
            <w:pPr>
              <w:pStyle w:val="TableTextS5"/>
              <w:spacing w:before="30" w:after="30"/>
              <w:jc w:val="left"/>
              <w:rPr>
                <w:ins w:id="102" w:author="Dominique Everaere" w:date="2025-10-02T21:17:00Z" w16du:dateUtc="2025-10-02T19:17:00Z"/>
                <w:color w:val="000000"/>
                <w:sz w:val="18"/>
                <w:szCs w:val="18"/>
              </w:rPr>
            </w:pPr>
            <w:proofErr w:type="gramStart"/>
            <w:ins w:id="103" w:author="Dominique Everaere" w:date="2025-10-02T21:17:00Z" w16du:dateUtc="2025-10-02T19:17:00Z">
              <w:r w:rsidRPr="000935C5">
                <w:rPr>
                  <w:color w:val="000000"/>
                  <w:sz w:val="18"/>
                  <w:szCs w:val="18"/>
                </w:rPr>
                <w:t xml:space="preserve">FIXED  </w:t>
              </w:r>
              <w:r w:rsidRPr="000935C5">
                <w:rPr>
                  <w:rStyle w:val="Artref"/>
                  <w:color w:val="000000"/>
                  <w:sz w:val="18"/>
                  <w:szCs w:val="18"/>
                </w:rPr>
                <w:t>5.486</w:t>
              </w:r>
              <w:proofErr w:type="gramEnd"/>
            </w:ins>
          </w:p>
          <w:p w14:paraId="0CEA681C" w14:textId="77777777" w:rsidR="002660A6" w:rsidRPr="000935C5" w:rsidRDefault="002660A6" w:rsidP="00E1659C">
            <w:pPr>
              <w:pStyle w:val="TableTextS5"/>
              <w:spacing w:before="30" w:after="30"/>
              <w:jc w:val="left"/>
              <w:rPr>
                <w:ins w:id="104" w:author="Dominique Everaere" w:date="2025-10-02T21:17:00Z" w16du:dateUtc="2025-10-02T19:17:00Z"/>
                <w:color w:val="000000"/>
                <w:sz w:val="18"/>
                <w:szCs w:val="18"/>
              </w:rPr>
            </w:pPr>
            <w:ins w:id="105"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w:t>
              </w:r>
              <w:proofErr w:type="gramStart"/>
              <w:r w:rsidRPr="000935C5">
                <w:rPr>
                  <w:rStyle w:val="Artref"/>
                  <w:color w:val="000000"/>
                  <w:sz w:val="18"/>
                  <w:szCs w:val="18"/>
                </w:rPr>
                <w:t>5.484B  5.488</w:t>
              </w:r>
              <w:proofErr w:type="gramEnd"/>
              <w:r w:rsidRPr="000935C5">
                <w:rPr>
                  <w:rStyle w:val="Artref"/>
                  <w:color w:val="000000"/>
                  <w:sz w:val="18"/>
                  <w:szCs w:val="18"/>
                </w:rPr>
                <w:t xml:space="preserve">  </w:t>
              </w:r>
            </w:ins>
          </w:p>
          <w:p w14:paraId="17A8B8BD" w14:textId="77777777" w:rsidR="002660A6" w:rsidRPr="000935C5" w:rsidRDefault="002660A6" w:rsidP="00E1659C">
            <w:pPr>
              <w:pStyle w:val="TableTextS5"/>
              <w:spacing w:before="30" w:after="30"/>
              <w:jc w:val="left"/>
              <w:rPr>
                <w:ins w:id="106" w:author="Dominique Everaere" w:date="2025-10-02T21:17:00Z" w16du:dateUtc="2025-10-02T19:17:00Z"/>
                <w:color w:val="000000"/>
                <w:sz w:val="18"/>
                <w:szCs w:val="18"/>
              </w:rPr>
            </w:pPr>
            <w:ins w:id="107" w:author="Dominique Everaere" w:date="2025-10-02T21:17:00Z" w16du:dateUtc="2025-10-02T19:17:00Z">
              <w:r w:rsidRPr="000935C5">
                <w:rPr>
                  <w:color w:val="000000"/>
                  <w:sz w:val="18"/>
                  <w:szCs w:val="18"/>
                </w:rPr>
                <w:t>Mobile except aeronautical mobile</w:t>
              </w:r>
            </w:ins>
          </w:p>
          <w:p w14:paraId="3EC3F7D6" w14:textId="77777777" w:rsidR="002660A6" w:rsidRPr="000935C5" w:rsidRDefault="002660A6" w:rsidP="00E1659C">
            <w:pPr>
              <w:pStyle w:val="TableTextS5"/>
              <w:spacing w:before="30" w:after="30"/>
              <w:jc w:val="left"/>
              <w:rPr>
                <w:ins w:id="108" w:author="Dominique Everaere" w:date="2025-10-02T21:17:00Z" w16du:dateUtc="2025-10-02T19:17:00Z"/>
                <w:sz w:val="18"/>
                <w:szCs w:val="18"/>
              </w:rPr>
            </w:pPr>
            <w:ins w:id="109" w:author="Dominique Everaere" w:date="2025-10-02T21:17:00Z" w16du:dateUtc="2025-10-02T19:17:00Z">
              <w:r w:rsidRPr="000935C5">
                <w:rPr>
                  <w:rStyle w:val="Artref"/>
                  <w:color w:val="000000"/>
                  <w:sz w:val="18"/>
                  <w:szCs w:val="18"/>
                </w:rPr>
                <w:t>5.485</w:t>
              </w:r>
            </w:ins>
          </w:p>
        </w:tc>
        <w:tc>
          <w:tcPr>
            <w:tcW w:w="3110" w:type="dxa"/>
            <w:gridSpan w:val="3"/>
            <w:vMerge w:val="restart"/>
            <w:tcBorders>
              <w:top w:val="single" w:sz="6" w:space="0" w:color="auto"/>
              <w:left w:val="single" w:sz="6" w:space="0" w:color="auto"/>
              <w:bottom w:val="nil"/>
              <w:right w:val="single" w:sz="6" w:space="0" w:color="auto"/>
            </w:tcBorders>
          </w:tcPr>
          <w:p w14:paraId="7F07AA06" w14:textId="77777777" w:rsidR="002660A6" w:rsidRPr="000935C5" w:rsidRDefault="002660A6" w:rsidP="00E1659C">
            <w:pPr>
              <w:pStyle w:val="TableTextS5"/>
              <w:spacing w:before="30" w:after="30"/>
              <w:jc w:val="left"/>
              <w:rPr>
                <w:ins w:id="110" w:author="Dominique Everaere" w:date="2025-10-02T21:17:00Z" w16du:dateUtc="2025-10-02T19:17:00Z"/>
                <w:rStyle w:val="Tablefreq"/>
                <w:sz w:val="18"/>
                <w:szCs w:val="18"/>
              </w:rPr>
            </w:pPr>
            <w:ins w:id="111" w:author="Dominique Everaere" w:date="2025-10-02T21:17:00Z" w16du:dateUtc="2025-10-02T19:17:00Z">
              <w:r w:rsidRPr="000935C5">
                <w:rPr>
                  <w:rStyle w:val="Tablefreq"/>
                  <w:sz w:val="18"/>
                  <w:szCs w:val="18"/>
                </w:rPr>
                <w:t>11.7-12.2</w:t>
              </w:r>
            </w:ins>
          </w:p>
          <w:p w14:paraId="6412ADDA" w14:textId="77777777" w:rsidR="002660A6" w:rsidRPr="000935C5" w:rsidRDefault="002660A6" w:rsidP="00E1659C">
            <w:pPr>
              <w:pStyle w:val="TableTextS5"/>
              <w:spacing w:before="30" w:after="30"/>
              <w:jc w:val="left"/>
              <w:rPr>
                <w:ins w:id="112" w:author="Dominique Everaere" w:date="2025-10-02T21:17:00Z" w16du:dateUtc="2025-10-02T19:17:00Z"/>
                <w:color w:val="000000"/>
                <w:sz w:val="18"/>
                <w:szCs w:val="18"/>
              </w:rPr>
            </w:pPr>
            <w:ins w:id="113" w:author="Dominique Everaere" w:date="2025-10-02T21:17:00Z" w16du:dateUtc="2025-10-02T19:17:00Z">
              <w:r w:rsidRPr="000935C5">
                <w:rPr>
                  <w:color w:val="000000"/>
                  <w:sz w:val="18"/>
                  <w:szCs w:val="18"/>
                </w:rPr>
                <w:t>FIXED</w:t>
              </w:r>
            </w:ins>
          </w:p>
          <w:p w14:paraId="3BA45FD5" w14:textId="77777777" w:rsidR="002660A6" w:rsidRPr="000935C5" w:rsidRDefault="002660A6" w:rsidP="00E1659C">
            <w:pPr>
              <w:pStyle w:val="TableTextS5"/>
              <w:spacing w:before="30" w:after="30"/>
              <w:jc w:val="left"/>
              <w:rPr>
                <w:ins w:id="114" w:author="Dominique Everaere" w:date="2025-10-02T21:17:00Z" w16du:dateUtc="2025-10-02T19:17:00Z"/>
                <w:color w:val="000000"/>
                <w:sz w:val="18"/>
                <w:szCs w:val="18"/>
              </w:rPr>
            </w:pPr>
            <w:ins w:id="115" w:author="Dominique Everaere" w:date="2025-10-02T21:17:00Z" w16du:dateUtc="2025-10-02T19:17:00Z">
              <w:r w:rsidRPr="000935C5">
                <w:rPr>
                  <w:color w:val="000000"/>
                  <w:sz w:val="18"/>
                  <w:szCs w:val="18"/>
                </w:rPr>
                <w:t>MOBILE except aeronautical mobile</w:t>
              </w:r>
            </w:ins>
          </w:p>
          <w:p w14:paraId="2BFD4DD7" w14:textId="77777777" w:rsidR="002660A6" w:rsidRPr="000935C5" w:rsidRDefault="002660A6" w:rsidP="00E1659C">
            <w:pPr>
              <w:pStyle w:val="TableTextS5"/>
              <w:spacing w:before="30" w:after="30"/>
              <w:jc w:val="left"/>
              <w:rPr>
                <w:ins w:id="116" w:author="Dominique Everaere" w:date="2025-10-02T21:17:00Z" w16du:dateUtc="2025-10-02T19:17:00Z"/>
                <w:color w:val="000000"/>
                <w:sz w:val="18"/>
                <w:szCs w:val="18"/>
              </w:rPr>
            </w:pPr>
            <w:ins w:id="117" w:author="Dominique Everaere" w:date="2025-10-02T21:17:00Z" w16du:dateUtc="2025-10-02T19:17:00Z">
              <w:r w:rsidRPr="000935C5">
                <w:rPr>
                  <w:color w:val="000000"/>
                  <w:sz w:val="18"/>
                  <w:szCs w:val="18"/>
                </w:rPr>
                <w:t>BROADCASTING</w:t>
              </w:r>
            </w:ins>
          </w:p>
          <w:p w14:paraId="2F9FF451" w14:textId="77777777" w:rsidR="002660A6" w:rsidRPr="000935C5" w:rsidRDefault="002660A6" w:rsidP="00E1659C">
            <w:pPr>
              <w:pStyle w:val="TableTextS5"/>
              <w:spacing w:before="30" w:after="30"/>
              <w:jc w:val="left"/>
              <w:rPr>
                <w:ins w:id="118" w:author="Dominique Everaere" w:date="2025-10-02T21:17:00Z" w16du:dateUtc="2025-10-02T19:17:00Z"/>
                <w:sz w:val="18"/>
                <w:szCs w:val="18"/>
              </w:rPr>
            </w:pPr>
            <w:ins w:id="119" w:author="Dominique Everaere" w:date="2025-10-02T21:17:00Z" w16du:dateUtc="2025-10-02T19:17:00Z">
              <w:r w:rsidRPr="000935C5">
                <w:rPr>
                  <w:color w:val="000000"/>
                  <w:sz w:val="18"/>
                  <w:szCs w:val="18"/>
                </w:rPr>
                <w:t>BROADCASTING-SATELLITE</w:t>
              </w:r>
              <w:r w:rsidRPr="000935C5">
                <w:rPr>
                  <w:color w:val="000000"/>
                  <w:sz w:val="18"/>
                  <w:szCs w:val="18"/>
                </w:rPr>
                <w:br/>
              </w:r>
              <w:r w:rsidRPr="000935C5">
                <w:rPr>
                  <w:rStyle w:val="Artref"/>
                  <w:color w:val="000000"/>
                  <w:sz w:val="18"/>
                  <w:szCs w:val="18"/>
                </w:rPr>
                <w:t>5.492</w:t>
              </w:r>
            </w:ins>
          </w:p>
        </w:tc>
      </w:tr>
      <w:tr w:rsidR="002660A6" w:rsidRPr="00793B04" w14:paraId="30980B3C" w14:textId="77777777" w:rsidTr="00E1659C">
        <w:trPr>
          <w:cantSplit/>
          <w:jc w:val="center"/>
          <w:ins w:id="120" w:author="Dominique Everaere" w:date="2025-10-02T21:17:00Z"/>
        </w:trPr>
        <w:tc>
          <w:tcPr>
            <w:tcW w:w="3085" w:type="dxa"/>
            <w:vMerge/>
            <w:tcBorders>
              <w:left w:val="single" w:sz="6" w:space="0" w:color="auto"/>
              <w:right w:val="single" w:sz="6" w:space="0" w:color="auto"/>
            </w:tcBorders>
          </w:tcPr>
          <w:p w14:paraId="300EE3E7" w14:textId="77777777" w:rsidR="002660A6" w:rsidRPr="000935C5" w:rsidRDefault="002660A6" w:rsidP="00E1659C">
            <w:pPr>
              <w:pStyle w:val="TableTextS5"/>
              <w:spacing w:before="30" w:after="30"/>
              <w:jc w:val="left"/>
              <w:rPr>
                <w:ins w:id="121" w:author="Dominique Everaere" w:date="2025-10-02T21:17:00Z" w16du:dateUtc="2025-10-02T19:17:00Z"/>
                <w:sz w:val="18"/>
                <w:szCs w:val="18"/>
              </w:rPr>
            </w:pPr>
          </w:p>
        </w:tc>
        <w:tc>
          <w:tcPr>
            <w:tcW w:w="3107" w:type="dxa"/>
            <w:gridSpan w:val="2"/>
            <w:tcBorders>
              <w:top w:val="single" w:sz="4" w:space="0" w:color="auto"/>
              <w:left w:val="single" w:sz="6" w:space="0" w:color="auto"/>
              <w:right w:val="single" w:sz="6" w:space="0" w:color="auto"/>
            </w:tcBorders>
          </w:tcPr>
          <w:p w14:paraId="4649E517" w14:textId="77777777" w:rsidR="002660A6" w:rsidRPr="000935C5" w:rsidRDefault="002660A6" w:rsidP="00E1659C">
            <w:pPr>
              <w:pStyle w:val="TableTextS5"/>
              <w:spacing w:before="30" w:after="30"/>
              <w:jc w:val="left"/>
              <w:rPr>
                <w:ins w:id="122" w:author="Dominique Everaere" w:date="2025-10-02T21:17:00Z" w16du:dateUtc="2025-10-02T19:17:00Z"/>
                <w:rStyle w:val="Tablefreq"/>
                <w:sz w:val="18"/>
                <w:szCs w:val="18"/>
              </w:rPr>
            </w:pPr>
            <w:ins w:id="123" w:author="Dominique Everaere" w:date="2025-10-02T21:17:00Z" w16du:dateUtc="2025-10-02T19:17:00Z">
              <w:r w:rsidRPr="000935C5">
                <w:rPr>
                  <w:rStyle w:val="Tablefreq"/>
                  <w:sz w:val="18"/>
                  <w:szCs w:val="18"/>
                </w:rPr>
                <w:t>12.1-12.2</w:t>
              </w:r>
            </w:ins>
          </w:p>
          <w:p w14:paraId="1BE68AD5" w14:textId="77777777" w:rsidR="002660A6" w:rsidRPr="000935C5" w:rsidRDefault="002660A6" w:rsidP="00E1659C">
            <w:pPr>
              <w:pStyle w:val="TableTextS5"/>
              <w:spacing w:before="30" w:after="30"/>
              <w:jc w:val="left"/>
              <w:rPr>
                <w:ins w:id="124" w:author="Dominique Everaere" w:date="2025-10-02T21:17:00Z" w16du:dateUtc="2025-10-02T19:17:00Z"/>
                <w:sz w:val="18"/>
                <w:szCs w:val="18"/>
              </w:rPr>
            </w:pPr>
            <w:ins w:id="125" w:author="Dominique Everaere" w:date="2025-10-02T21:17:00Z" w16du:dateUtc="2025-10-02T19:17:00Z">
              <w:r w:rsidRPr="000935C5">
                <w:rPr>
                  <w:color w:val="000000"/>
                  <w:sz w:val="18"/>
                  <w:szCs w:val="18"/>
                </w:rPr>
                <w:t xml:space="preserve">FIXED-SATELLITE </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w:t>
              </w:r>
              <w:proofErr w:type="gramStart"/>
              <w:r w:rsidRPr="000935C5">
                <w:rPr>
                  <w:rStyle w:val="Artref"/>
                  <w:color w:val="000000"/>
                  <w:sz w:val="18"/>
                  <w:szCs w:val="18"/>
                </w:rPr>
                <w:t>5.484B  5.488</w:t>
              </w:r>
              <w:proofErr w:type="gramEnd"/>
              <w:r w:rsidRPr="000935C5">
                <w:rPr>
                  <w:rStyle w:val="Artref"/>
                  <w:color w:val="000000"/>
                  <w:sz w:val="18"/>
                  <w:szCs w:val="18"/>
                </w:rPr>
                <w:t xml:space="preserve">  </w:t>
              </w:r>
            </w:ins>
          </w:p>
        </w:tc>
        <w:tc>
          <w:tcPr>
            <w:tcW w:w="3110" w:type="dxa"/>
            <w:gridSpan w:val="3"/>
            <w:vMerge/>
            <w:tcBorders>
              <w:left w:val="single" w:sz="6" w:space="0" w:color="auto"/>
              <w:right w:val="single" w:sz="6" w:space="0" w:color="auto"/>
            </w:tcBorders>
          </w:tcPr>
          <w:p w14:paraId="7668E14C" w14:textId="77777777" w:rsidR="002660A6" w:rsidRPr="000935C5" w:rsidRDefault="002660A6" w:rsidP="00E1659C">
            <w:pPr>
              <w:pStyle w:val="TableTextS5"/>
              <w:spacing w:before="30" w:after="30"/>
              <w:jc w:val="left"/>
              <w:rPr>
                <w:ins w:id="126" w:author="Dominique Everaere" w:date="2025-10-02T21:17:00Z" w16du:dateUtc="2025-10-02T19:17:00Z"/>
                <w:sz w:val="18"/>
                <w:szCs w:val="18"/>
              </w:rPr>
            </w:pPr>
          </w:p>
        </w:tc>
      </w:tr>
      <w:tr w:rsidR="002660A6" w:rsidRPr="00793B04" w14:paraId="1214CE72" w14:textId="77777777" w:rsidTr="00E1659C">
        <w:tblPrEx>
          <w:tblLook w:val="04A0" w:firstRow="1" w:lastRow="0" w:firstColumn="1" w:lastColumn="0" w:noHBand="0" w:noVBand="1"/>
        </w:tblPrEx>
        <w:trPr>
          <w:cantSplit/>
          <w:jc w:val="center"/>
          <w:ins w:id="127" w:author="Dominique Everaere" w:date="2025-10-02T21:17:00Z"/>
        </w:trPr>
        <w:tc>
          <w:tcPr>
            <w:tcW w:w="3085" w:type="dxa"/>
            <w:vMerge/>
            <w:tcBorders>
              <w:left w:val="single" w:sz="6" w:space="0" w:color="auto"/>
              <w:right w:val="single" w:sz="6" w:space="0" w:color="auto"/>
            </w:tcBorders>
          </w:tcPr>
          <w:p w14:paraId="53F3C28E" w14:textId="77777777" w:rsidR="002660A6" w:rsidRPr="000935C5" w:rsidRDefault="002660A6" w:rsidP="00E1659C">
            <w:pPr>
              <w:pStyle w:val="TableTextS5"/>
              <w:spacing w:before="30" w:after="30"/>
              <w:jc w:val="left"/>
              <w:rPr>
                <w:ins w:id="128" w:author="Dominique Everaere" w:date="2025-10-02T21:17:00Z" w16du:dateUtc="2025-10-02T19:17:00Z"/>
                <w:color w:val="000000"/>
                <w:sz w:val="18"/>
                <w:szCs w:val="18"/>
              </w:rPr>
            </w:pPr>
          </w:p>
        </w:tc>
        <w:tc>
          <w:tcPr>
            <w:tcW w:w="3107" w:type="dxa"/>
            <w:gridSpan w:val="2"/>
            <w:tcBorders>
              <w:top w:val="nil"/>
              <w:left w:val="nil"/>
              <w:bottom w:val="single" w:sz="4" w:space="0" w:color="auto"/>
              <w:right w:val="single" w:sz="6" w:space="0" w:color="auto"/>
            </w:tcBorders>
            <w:hideMark/>
          </w:tcPr>
          <w:p w14:paraId="497B9F8C" w14:textId="77777777" w:rsidR="002660A6" w:rsidRPr="000935C5" w:rsidRDefault="002660A6" w:rsidP="00E1659C">
            <w:pPr>
              <w:pStyle w:val="TableTextS5"/>
              <w:spacing w:before="30" w:after="30"/>
              <w:jc w:val="left"/>
              <w:rPr>
                <w:ins w:id="129" w:author="Dominique Everaere" w:date="2025-10-02T21:17:00Z" w16du:dateUtc="2025-10-02T19:17:00Z"/>
                <w:color w:val="000000"/>
                <w:sz w:val="18"/>
                <w:szCs w:val="18"/>
              </w:rPr>
            </w:pPr>
            <w:proofErr w:type="gramStart"/>
            <w:ins w:id="130" w:author="Dominique Everaere" w:date="2025-10-02T21:17:00Z" w16du:dateUtc="2025-10-02T19:17:00Z">
              <w:r w:rsidRPr="000935C5">
                <w:rPr>
                  <w:rStyle w:val="Artref"/>
                  <w:color w:val="000000"/>
                  <w:sz w:val="18"/>
                  <w:szCs w:val="18"/>
                </w:rPr>
                <w:t>5.485</w:t>
              </w:r>
              <w:r w:rsidRPr="000935C5">
                <w:rPr>
                  <w:color w:val="000000"/>
                  <w:sz w:val="18"/>
                  <w:szCs w:val="18"/>
                </w:rPr>
                <w:t xml:space="preserve">  </w:t>
              </w:r>
              <w:r w:rsidRPr="000935C5">
                <w:rPr>
                  <w:rStyle w:val="Artref"/>
                  <w:color w:val="000000"/>
                  <w:sz w:val="18"/>
                  <w:szCs w:val="18"/>
                </w:rPr>
                <w:t>5</w:t>
              </w:r>
              <w:proofErr w:type="gramEnd"/>
              <w:r w:rsidRPr="000935C5">
                <w:rPr>
                  <w:rStyle w:val="Artref"/>
                  <w:color w:val="000000"/>
                  <w:sz w:val="18"/>
                  <w:szCs w:val="18"/>
                </w:rPr>
                <w:t>.489</w:t>
              </w:r>
            </w:ins>
          </w:p>
        </w:tc>
        <w:tc>
          <w:tcPr>
            <w:tcW w:w="3110" w:type="dxa"/>
            <w:gridSpan w:val="3"/>
            <w:tcBorders>
              <w:top w:val="nil"/>
              <w:left w:val="nil"/>
              <w:bottom w:val="single" w:sz="4" w:space="0" w:color="auto"/>
              <w:right w:val="single" w:sz="4" w:space="0" w:color="auto"/>
            </w:tcBorders>
            <w:hideMark/>
          </w:tcPr>
          <w:p w14:paraId="26A48F29" w14:textId="77777777" w:rsidR="002660A6" w:rsidRPr="000935C5" w:rsidRDefault="002660A6" w:rsidP="00E1659C">
            <w:pPr>
              <w:pStyle w:val="TableTextS5"/>
              <w:spacing w:before="30" w:after="30"/>
              <w:jc w:val="left"/>
              <w:rPr>
                <w:ins w:id="131" w:author="Dominique Everaere" w:date="2025-10-02T21:17:00Z" w16du:dateUtc="2025-10-02T19:17:00Z"/>
                <w:color w:val="000000"/>
                <w:sz w:val="18"/>
                <w:szCs w:val="18"/>
              </w:rPr>
            </w:pPr>
            <w:proofErr w:type="gramStart"/>
            <w:ins w:id="132" w:author="Dominique Everaere" w:date="2025-10-02T21:17:00Z" w16du:dateUtc="2025-10-02T19:17:00Z">
              <w:r w:rsidRPr="000935C5">
                <w:rPr>
                  <w:rStyle w:val="Artref"/>
                  <w:color w:val="000000"/>
                  <w:sz w:val="18"/>
                  <w:szCs w:val="18"/>
                </w:rPr>
                <w:t>5.487</w:t>
              </w:r>
              <w:r w:rsidRPr="000935C5">
                <w:rPr>
                  <w:color w:val="000000"/>
                  <w:sz w:val="18"/>
                  <w:szCs w:val="18"/>
                </w:rPr>
                <w:t xml:space="preserve">  </w:t>
              </w:r>
              <w:r w:rsidRPr="000935C5">
                <w:rPr>
                  <w:rStyle w:val="Artref"/>
                  <w:color w:val="000000"/>
                  <w:sz w:val="18"/>
                  <w:szCs w:val="18"/>
                </w:rPr>
                <w:t>5</w:t>
              </w:r>
              <w:proofErr w:type="gramEnd"/>
              <w:r w:rsidRPr="000935C5">
                <w:rPr>
                  <w:rStyle w:val="Artref"/>
                  <w:color w:val="000000"/>
                  <w:sz w:val="18"/>
                  <w:szCs w:val="18"/>
                </w:rPr>
                <w:t>.487A</w:t>
              </w:r>
            </w:ins>
          </w:p>
        </w:tc>
      </w:tr>
      <w:tr w:rsidR="002660A6" w:rsidRPr="00793B04" w14:paraId="4258FE6B" w14:textId="77777777" w:rsidTr="00E1659C">
        <w:tblPrEx>
          <w:tblLook w:val="04A0" w:firstRow="1" w:lastRow="0" w:firstColumn="1" w:lastColumn="0" w:noHBand="0" w:noVBand="1"/>
        </w:tblPrEx>
        <w:trPr>
          <w:cantSplit/>
          <w:jc w:val="center"/>
          <w:ins w:id="133" w:author="Dominique Everaere" w:date="2025-10-02T21:17:00Z"/>
        </w:trPr>
        <w:tc>
          <w:tcPr>
            <w:tcW w:w="3085" w:type="dxa"/>
            <w:vMerge/>
            <w:tcBorders>
              <w:left w:val="single" w:sz="6" w:space="0" w:color="auto"/>
              <w:bottom w:val="nil"/>
              <w:right w:val="single" w:sz="6" w:space="0" w:color="auto"/>
            </w:tcBorders>
          </w:tcPr>
          <w:p w14:paraId="4340A7E2" w14:textId="77777777" w:rsidR="002660A6" w:rsidRPr="000935C5" w:rsidRDefault="002660A6" w:rsidP="00E1659C">
            <w:pPr>
              <w:pStyle w:val="TableTextS5"/>
              <w:spacing w:before="30" w:after="30"/>
              <w:jc w:val="left"/>
              <w:rPr>
                <w:ins w:id="134" w:author="Dominique Everaere" w:date="2025-10-02T21:17:00Z" w16du:dateUtc="2025-10-02T19:17:00Z"/>
                <w:color w:val="000000"/>
                <w:sz w:val="18"/>
                <w:szCs w:val="18"/>
              </w:rPr>
            </w:pPr>
          </w:p>
        </w:tc>
        <w:tc>
          <w:tcPr>
            <w:tcW w:w="3107" w:type="dxa"/>
            <w:gridSpan w:val="2"/>
            <w:vMerge w:val="restart"/>
            <w:tcBorders>
              <w:top w:val="single" w:sz="4" w:space="0" w:color="auto"/>
              <w:left w:val="nil"/>
              <w:right w:val="single" w:sz="6" w:space="0" w:color="auto"/>
            </w:tcBorders>
            <w:hideMark/>
          </w:tcPr>
          <w:p w14:paraId="227552FC" w14:textId="77777777" w:rsidR="002660A6" w:rsidRPr="000935C5" w:rsidRDefault="002660A6" w:rsidP="00E1659C">
            <w:pPr>
              <w:pStyle w:val="TableTextS5"/>
              <w:spacing w:before="30" w:after="30"/>
              <w:jc w:val="left"/>
              <w:rPr>
                <w:ins w:id="135" w:author="Dominique Everaere" w:date="2025-10-02T21:17:00Z" w16du:dateUtc="2025-10-02T19:17:00Z"/>
                <w:rStyle w:val="Tablefreq"/>
                <w:sz w:val="18"/>
                <w:szCs w:val="18"/>
              </w:rPr>
            </w:pPr>
            <w:ins w:id="136" w:author="Dominique Everaere" w:date="2025-10-02T21:17:00Z" w16du:dateUtc="2025-10-02T19:17:00Z">
              <w:r w:rsidRPr="000935C5">
                <w:rPr>
                  <w:rStyle w:val="Tablefreq"/>
                  <w:sz w:val="18"/>
                  <w:szCs w:val="18"/>
                </w:rPr>
                <w:t>12.2-12.7</w:t>
              </w:r>
            </w:ins>
          </w:p>
          <w:p w14:paraId="09FD44C6" w14:textId="77777777" w:rsidR="002660A6" w:rsidRPr="000935C5" w:rsidRDefault="002660A6" w:rsidP="00E1659C">
            <w:pPr>
              <w:pStyle w:val="TableTextS5"/>
              <w:spacing w:before="30" w:after="30"/>
              <w:jc w:val="left"/>
              <w:rPr>
                <w:ins w:id="137" w:author="Dominique Everaere" w:date="2025-10-02T21:17:00Z" w16du:dateUtc="2025-10-02T19:17:00Z"/>
                <w:color w:val="000000"/>
                <w:sz w:val="18"/>
                <w:szCs w:val="18"/>
              </w:rPr>
            </w:pPr>
            <w:ins w:id="138" w:author="Dominique Everaere" w:date="2025-10-02T21:17:00Z" w16du:dateUtc="2025-10-02T19:17:00Z">
              <w:r w:rsidRPr="000935C5">
                <w:rPr>
                  <w:color w:val="000000"/>
                  <w:sz w:val="18"/>
                  <w:szCs w:val="18"/>
                </w:rPr>
                <w:t>FIXED</w:t>
              </w:r>
            </w:ins>
          </w:p>
          <w:p w14:paraId="54440E62" w14:textId="77777777" w:rsidR="002660A6" w:rsidRPr="000935C5" w:rsidRDefault="002660A6" w:rsidP="00E1659C">
            <w:pPr>
              <w:pStyle w:val="TableTextS5"/>
              <w:spacing w:before="30" w:after="30"/>
              <w:jc w:val="left"/>
              <w:rPr>
                <w:ins w:id="139" w:author="Dominique Everaere" w:date="2025-10-02T21:17:00Z" w16du:dateUtc="2025-10-02T19:17:00Z"/>
                <w:color w:val="000000"/>
                <w:sz w:val="18"/>
                <w:szCs w:val="18"/>
              </w:rPr>
            </w:pPr>
            <w:ins w:id="140"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p w14:paraId="51E8B71E" w14:textId="77777777" w:rsidR="002660A6" w:rsidRPr="000935C5" w:rsidRDefault="002660A6" w:rsidP="00E1659C">
            <w:pPr>
              <w:pStyle w:val="TableTextS5"/>
              <w:spacing w:before="30" w:after="30"/>
              <w:jc w:val="left"/>
              <w:rPr>
                <w:ins w:id="141" w:author="Dominique Everaere" w:date="2025-10-02T21:17:00Z" w16du:dateUtc="2025-10-02T19:17:00Z"/>
                <w:color w:val="000000"/>
                <w:sz w:val="18"/>
                <w:szCs w:val="18"/>
              </w:rPr>
            </w:pPr>
            <w:ins w:id="142" w:author="Dominique Everaere" w:date="2025-10-02T21:17:00Z" w16du:dateUtc="2025-10-02T19:17:00Z">
              <w:r w:rsidRPr="000935C5">
                <w:rPr>
                  <w:color w:val="000000"/>
                  <w:sz w:val="18"/>
                  <w:szCs w:val="18"/>
                </w:rPr>
                <w:t>BROADCASTING</w:t>
              </w:r>
            </w:ins>
          </w:p>
          <w:p w14:paraId="67C5DADB" w14:textId="77777777" w:rsidR="002660A6" w:rsidRPr="000935C5" w:rsidRDefault="002660A6" w:rsidP="00E1659C">
            <w:pPr>
              <w:pStyle w:val="TableTextS5"/>
              <w:spacing w:before="30" w:after="30"/>
              <w:ind w:left="160" w:hanging="160"/>
              <w:jc w:val="left"/>
              <w:rPr>
                <w:ins w:id="143" w:author="Dominique Everaere" w:date="2025-10-02T21:17:00Z" w16du:dateUtc="2025-10-02T19:17:00Z"/>
                <w:color w:val="000000"/>
                <w:sz w:val="18"/>
                <w:szCs w:val="18"/>
              </w:rPr>
            </w:pPr>
            <w:ins w:id="144" w:author="Dominique Everaere" w:date="2025-10-02T21:17:00Z" w16du:dateUtc="2025-10-02T19:17:00Z">
              <w:r w:rsidRPr="000935C5">
                <w:rPr>
                  <w:color w:val="000000"/>
                  <w:sz w:val="18"/>
                  <w:szCs w:val="18"/>
                </w:rPr>
                <w:t>BROADCASTING-SATELLITE</w:t>
              </w:r>
              <w:r w:rsidRPr="000935C5">
                <w:rPr>
                  <w:color w:val="000000"/>
                  <w:sz w:val="18"/>
                  <w:szCs w:val="18"/>
                </w:rPr>
                <w:br/>
              </w:r>
              <w:r w:rsidRPr="000935C5">
                <w:rPr>
                  <w:rStyle w:val="Artref"/>
                  <w:sz w:val="18"/>
                  <w:szCs w:val="18"/>
                </w:rPr>
                <w:t>5.492</w:t>
              </w:r>
            </w:ins>
          </w:p>
        </w:tc>
        <w:tc>
          <w:tcPr>
            <w:tcW w:w="3110" w:type="dxa"/>
            <w:gridSpan w:val="3"/>
            <w:tcBorders>
              <w:top w:val="single" w:sz="4" w:space="0" w:color="auto"/>
              <w:left w:val="nil"/>
              <w:bottom w:val="nil"/>
              <w:right w:val="single" w:sz="4" w:space="0" w:color="auto"/>
            </w:tcBorders>
            <w:hideMark/>
          </w:tcPr>
          <w:p w14:paraId="2C69DF0C" w14:textId="77777777" w:rsidR="002660A6" w:rsidRPr="000935C5" w:rsidRDefault="002660A6" w:rsidP="00E1659C">
            <w:pPr>
              <w:pStyle w:val="TableTextS5"/>
              <w:spacing w:before="30" w:after="30"/>
              <w:jc w:val="left"/>
              <w:rPr>
                <w:ins w:id="145" w:author="Dominique Everaere" w:date="2025-10-02T21:17:00Z" w16du:dateUtc="2025-10-02T19:17:00Z"/>
                <w:rStyle w:val="Tablefreq"/>
                <w:sz w:val="18"/>
                <w:szCs w:val="18"/>
              </w:rPr>
            </w:pPr>
            <w:ins w:id="146" w:author="Dominique Everaere" w:date="2025-10-02T21:17:00Z" w16du:dateUtc="2025-10-02T19:17:00Z">
              <w:r w:rsidRPr="000935C5">
                <w:rPr>
                  <w:rStyle w:val="Tablefreq"/>
                  <w:sz w:val="18"/>
                  <w:szCs w:val="18"/>
                </w:rPr>
                <w:t>12.2-12.5</w:t>
              </w:r>
            </w:ins>
          </w:p>
          <w:p w14:paraId="749EA0E1" w14:textId="77777777" w:rsidR="002660A6" w:rsidRPr="000935C5" w:rsidRDefault="002660A6" w:rsidP="00E1659C">
            <w:pPr>
              <w:pStyle w:val="TableTextS5"/>
              <w:spacing w:before="30" w:after="30"/>
              <w:jc w:val="left"/>
              <w:rPr>
                <w:ins w:id="147" w:author="Dominique Everaere" w:date="2025-10-02T21:17:00Z" w16du:dateUtc="2025-10-02T19:17:00Z"/>
                <w:color w:val="000000"/>
                <w:sz w:val="18"/>
                <w:szCs w:val="18"/>
              </w:rPr>
            </w:pPr>
            <w:ins w:id="148" w:author="Dominique Everaere" w:date="2025-10-02T21:17:00Z" w16du:dateUtc="2025-10-02T19:17:00Z">
              <w:r w:rsidRPr="000935C5">
                <w:rPr>
                  <w:color w:val="000000"/>
                  <w:sz w:val="18"/>
                  <w:szCs w:val="18"/>
                </w:rPr>
                <w:t>FIXED</w:t>
              </w:r>
            </w:ins>
          </w:p>
          <w:p w14:paraId="048EC98F" w14:textId="77777777" w:rsidR="002660A6" w:rsidRPr="000935C5" w:rsidRDefault="002660A6" w:rsidP="00E1659C">
            <w:pPr>
              <w:pStyle w:val="TableTextS5"/>
              <w:spacing w:before="30" w:after="30"/>
              <w:jc w:val="left"/>
              <w:rPr>
                <w:ins w:id="149" w:author="Dominique Everaere" w:date="2025-10-02T21:17:00Z" w16du:dateUtc="2025-10-02T19:17:00Z"/>
                <w:color w:val="000000"/>
                <w:sz w:val="18"/>
                <w:szCs w:val="18"/>
              </w:rPr>
            </w:pPr>
            <w:ins w:id="150"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Earth)</w:t>
              </w:r>
              <w:r w:rsidRPr="000935C5">
                <w:rPr>
                  <w:rStyle w:val="Artref"/>
                  <w:color w:val="000000"/>
                  <w:sz w:val="18"/>
                  <w:szCs w:val="18"/>
                </w:rPr>
                <w:t xml:space="preserve">  5.484A</w:t>
              </w:r>
              <w:proofErr w:type="gramEnd"/>
              <w:r w:rsidRPr="000935C5">
                <w:rPr>
                  <w:color w:val="000000"/>
                  <w:sz w:val="18"/>
                  <w:szCs w:val="18"/>
                </w:rPr>
                <w:t xml:space="preserve"> </w:t>
              </w:r>
              <w:r w:rsidRPr="000935C5">
                <w:rPr>
                  <w:rStyle w:val="Artref"/>
                  <w:color w:val="000000"/>
                  <w:sz w:val="18"/>
                  <w:szCs w:val="18"/>
                </w:rPr>
                <w:t xml:space="preserve"> 5.484B</w:t>
              </w:r>
            </w:ins>
          </w:p>
          <w:p w14:paraId="74D72320" w14:textId="77777777" w:rsidR="002660A6" w:rsidRPr="000935C5" w:rsidRDefault="002660A6" w:rsidP="00E1659C">
            <w:pPr>
              <w:pStyle w:val="TableTextS5"/>
              <w:spacing w:before="30" w:after="30"/>
              <w:jc w:val="left"/>
              <w:rPr>
                <w:ins w:id="151" w:author="Dominique Everaere" w:date="2025-10-02T21:17:00Z" w16du:dateUtc="2025-10-02T19:17:00Z"/>
                <w:color w:val="000000"/>
                <w:sz w:val="18"/>
                <w:szCs w:val="18"/>
              </w:rPr>
            </w:pPr>
            <w:ins w:id="152"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p w14:paraId="7C6B7AF5" w14:textId="77777777" w:rsidR="002660A6" w:rsidRPr="000935C5" w:rsidRDefault="002660A6" w:rsidP="00E1659C">
            <w:pPr>
              <w:pStyle w:val="TableTextS5"/>
              <w:spacing w:before="30" w:after="30"/>
              <w:jc w:val="left"/>
              <w:rPr>
                <w:ins w:id="153" w:author="Dominique Everaere" w:date="2025-10-02T21:17:00Z" w16du:dateUtc="2025-10-02T19:17:00Z"/>
                <w:color w:val="000000"/>
                <w:sz w:val="18"/>
                <w:szCs w:val="18"/>
              </w:rPr>
            </w:pPr>
            <w:ins w:id="154" w:author="Dominique Everaere" w:date="2025-10-02T21:17:00Z" w16du:dateUtc="2025-10-02T19:17:00Z">
              <w:r w:rsidRPr="000935C5">
                <w:rPr>
                  <w:color w:val="000000"/>
                  <w:sz w:val="18"/>
                  <w:szCs w:val="18"/>
                </w:rPr>
                <w:t>BROADCASTING</w:t>
              </w:r>
            </w:ins>
          </w:p>
        </w:tc>
      </w:tr>
      <w:tr w:rsidR="002660A6" w:rsidRPr="00793B04" w14:paraId="1FB210C7" w14:textId="77777777" w:rsidTr="00E1659C">
        <w:tblPrEx>
          <w:tblLook w:val="04A0" w:firstRow="1" w:lastRow="0" w:firstColumn="1" w:lastColumn="0" w:noHBand="0" w:noVBand="1"/>
        </w:tblPrEx>
        <w:trPr>
          <w:cantSplit/>
          <w:jc w:val="center"/>
          <w:ins w:id="155" w:author="Dominique Everaere" w:date="2025-10-02T21:17:00Z"/>
        </w:trPr>
        <w:tc>
          <w:tcPr>
            <w:tcW w:w="3085" w:type="dxa"/>
            <w:tcBorders>
              <w:top w:val="nil"/>
              <w:left w:val="single" w:sz="4" w:space="0" w:color="auto"/>
              <w:bottom w:val="single" w:sz="6" w:space="0" w:color="auto"/>
              <w:right w:val="single" w:sz="6" w:space="0" w:color="auto"/>
            </w:tcBorders>
            <w:hideMark/>
          </w:tcPr>
          <w:p w14:paraId="6B251A9F" w14:textId="77777777" w:rsidR="002660A6" w:rsidRPr="000935C5" w:rsidRDefault="002660A6" w:rsidP="00E1659C">
            <w:pPr>
              <w:pStyle w:val="TableTextS5"/>
              <w:spacing w:before="30" w:after="30"/>
              <w:jc w:val="left"/>
              <w:rPr>
                <w:ins w:id="156" w:author="Dominique Everaere" w:date="2025-10-02T21:17:00Z" w16du:dateUtc="2025-10-02T19:17:00Z"/>
                <w:color w:val="000000"/>
                <w:sz w:val="18"/>
                <w:szCs w:val="18"/>
              </w:rPr>
            </w:pPr>
            <w:proofErr w:type="gramStart"/>
            <w:ins w:id="157" w:author="Dominique Everaere" w:date="2025-10-02T21:17:00Z" w16du:dateUtc="2025-10-02T19:17:00Z">
              <w:r w:rsidRPr="000935C5">
                <w:rPr>
                  <w:rStyle w:val="Artref"/>
                  <w:color w:val="000000"/>
                  <w:sz w:val="18"/>
                  <w:szCs w:val="18"/>
                </w:rPr>
                <w:t>5.487</w:t>
              </w:r>
              <w:r w:rsidRPr="000935C5">
                <w:rPr>
                  <w:color w:val="000000"/>
                  <w:sz w:val="18"/>
                  <w:szCs w:val="18"/>
                </w:rPr>
                <w:t xml:space="preserve">  </w:t>
              </w:r>
              <w:r w:rsidRPr="000935C5">
                <w:rPr>
                  <w:rStyle w:val="Artref"/>
                  <w:color w:val="000000"/>
                  <w:sz w:val="18"/>
                  <w:szCs w:val="18"/>
                </w:rPr>
                <w:t>5</w:t>
              </w:r>
              <w:proofErr w:type="gramEnd"/>
              <w:r w:rsidRPr="000935C5">
                <w:rPr>
                  <w:rStyle w:val="Artref"/>
                  <w:color w:val="000000"/>
                  <w:sz w:val="18"/>
                  <w:szCs w:val="18"/>
                </w:rPr>
                <w:t>.487A</w:t>
              </w:r>
            </w:ins>
          </w:p>
        </w:tc>
        <w:tc>
          <w:tcPr>
            <w:tcW w:w="3107" w:type="dxa"/>
            <w:gridSpan w:val="2"/>
            <w:vMerge/>
            <w:tcBorders>
              <w:left w:val="nil"/>
              <w:bottom w:val="nil"/>
              <w:right w:val="single" w:sz="6" w:space="0" w:color="auto"/>
            </w:tcBorders>
          </w:tcPr>
          <w:p w14:paraId="097B381B" w14:textId="77777777" w:rsidR="002660A6" w:rsidRPr="000935C5" w:rsidRDefault="002660A6" w:rsidP="00E1659C">
            <w:pPr>
              <w:pStyle w:val="TableTextS5"/>
              <w:spacing w:before="30" w:after="30"/>
              <w:jc w:val="left"/>
              <w:rPr>
                <w:ins w:id="158" w:author="Dominique Everaere" w:date="2025-10-02T21:17:00Z" w16du:dateUtc="2025-10-02T19:17:00Z"/>
                <w:rStyle w:val="Artref"/>
                <w:color w:val="000000"/>
                <w:sz w:val="18"/>
                <w:szCs w:val="18"/>
              </w:rPr>
            </w:pPr>
          </w:p>
        </w:tc>
        <w:tc>
          <w:tcPr>
            <w:tcW w:w="3110" w:type="dxa"/>
            <w:gridSpan w:val="3"/>
            <w:tcBorders>
              <w:top w:val="nil"/>
              <w:left w:val="nil"/>
              <w:bottom w:val="single" w:sz="4" w:space="0" w:color="auto"/>
              <w:right w:val="single" w:sz="4" w:space="0" w:color="auto"/>
            </w:tcBorders>
            <w:hideMark/>
          </w:tcPr>
          <w:p w14:paraId="57241E7A" w14:textId="77777777" w:rsidR="002660A6" w:rsidRPr="000935C5" w:rsidRDefault="002660A6" w:rsidP="00E1659C">
            <w:pPr>
              <w:pStyle w:val="TableTextS5"/>
              <w:spacing w:before="30" w:after="30"/>
              <w:jc w:val="left"/>
              <w:rPr>
                <w:ins w:id="159" w:author="Dominique Everaere" w:date="2025-10-02T21:17:00Z" w16du:dateUtc="2025-10-02T19:17:00Z"/>
                <w:rStyle w:val="Artref"/>
                <w:color w:val="000000"/>
                <w:sz w:val="18"/>
                <w:szCs w:val="18"/>
              </w:rPr>
            </w:pPr>
            <w:ins w:id="160" w:author="Dominique Everaere" w:date="2025-10-02T21:17:00Z" w16du:dateUtc="2025-10-02T19:17:00Z">
              <w:r w:rsidRPr="000935C5">
                <w:rPr>
                  <w:rStyle w:val="Artref"/>
                  <w:color w:val="000000"/>
                  <w:sz w:val="18"/>
                  <w:szCs w:val="18"/>
                </w:rPr>
                <w:t>5.487</w:t>
              </w:r>
            </w:ins>
          </w:p>
        </w:tc>
      </w:tr>
      <w:tr w:rsidR="002660A6" w:rsidRPr="00793B04" w14:paraId="07A69FAB" w14:textId="77777777" w:rsidTr="00E1659C">
        <w:tblPrEx>
          <w:tblLook w:val="04A0" w:firstRow="1" w:lastRow="0" w:firstColumn="1" w:lastColumn="0" w:noHBand="0" w:noVBand="1"/>
        </w:tblPrEx>
        <w:trPr>
          <w:cantSplit/>
          <w:jc w:val="center"/>
          <w:ins w:id="161" w:author="Dominique Everaere" w:date="2025-10-02T21:17:00Z"/>
        </w:trPr>
        <w:tc>
          <w:tcPr>
            <w:tcW w:w="3085" w:type="dxa"/>
            <w:vMerge w:val="restart"/>
            <w:tcBorders>
              <w:top w:val="single" w:sz="6" w:space="0" w:color="auto"/>
              <w:left w:val="single" w:sz="4" w:space="0" w:color="auto"/>
              <w:right w:val="single" w:sz="6" w:space="0" w:color="auto"/>
            </w:tcBorders>
            <w:hideMark/>
          </w:tcPr>
          <w:p w14:paraId="0D3A6FB3" w14:textId="77777777" w:rsidR="002660A6" w:rsidRPr="000935C5" w:rsidRDefault="002660A6" w:rsidP="00E1659C">
            <w:pPr>
              <w:pStyle w:val="TableTextS5"/>
              <w:spacing w:before="30" w:after="30"/>
              <w:jc w:val="left"/>
              <w:rPr>
                <w:ins w:id="162" w:author="Dominique Everaere" w:date="2025-10-02T21:17:00Z" w16du:dateUtc="2025-10-02T19:17:00Z"/>
                <w:rStyle w:val="Tablefreq"/>
                <w:sz w:val="18"/>
                <w:szCs w:val="18"/>
              </w:rPr>
            </w:pPr>
            <w:ins w:id="163" w:author="Dominique Everaere" w:date="2025-10-02T21:17:00Z" w16du:dateUtc="2025-10-02T19:17:00Z">
              <w:r w:rsidRPr="000935C5">
                <w:rPr>
                  <w:rStyle w:val="Tablefreq"/>
                  <w:sz w:val="18"/>
                  <w:szCs w:val="18"/>
                </w:rPr>
                <w:t>12.5-12.75</w:t>
              </w:r>
            </w:ins>
          </w:p>
          <w:p w14:paraId="15DBCB7F" w14:textId="77777777" w:rsidR="002660A6" w:rsidRPr="000935C5" w:rsidRDefault="002660A6" w:rsidP="00E1659C">
            <w:pPr>
              <w:pStyle w:val="TableTextS5"/>
              <w:spacing w:before="30" w:after="30"/>
              <w:jc w:val="left"/>
              <w:rPr>
                <w:ins w:id="164" w:author="Dominique Everaere" w:date="2025-10-02T21:17:00Z" w16du:dateUtc="2025-10-02T19:17:00Z"/>
                <w:color w:val="000000"/>
                <w:sz w:val="18"/>
                <w:szCs w:val="18"/>
              </w:rPr>
            </w:pPr>
            <w:ins w:id="165"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5.484B</w:t>
              </w:r>
              <w:r w:rsidRPr="000935C5">
                <w:rPr>
                  <w:color w:val="000000"/>
                  <w:sz w:val="18"/>
                  <w:szCs w:val="18"/>
                </w:rPr>
                <w:br/>
                <w:t>(Earth-to-space)</w:t>
              </w:r>
            </w:ins>
          </w:p>
          <w:p w14:paraId="2C1A73B8" w14:textId="77777777" w:rsidR="002660A6" w:rsidRPr="000935C5" w:rsidRDefault="002660A6" w:rsidP="00E1659C">
            <w:pPr>
              <w:pStyle w:val="TableTextS5"/>
              <w:spacing w:before="30" w:after="30"/>
              <w:jc w:val="left"/>
              <w:rPr>
                <w:ins w:id="166" w:author="Dominique Everaere" w:date="2025-10-02T21:17:00Z" w16du:dateUtc="2025-10-02T19:17:00Z"/>
                <w:color w:val="000000"/>
                <w:sz w:val="18"/>
                <w:szCs w:val="18"/>
              </w:rPr>
            </w:pPr>
            <w:ins w:id="167" w:author="Dominique Everaere" w:date="2025-10-02T21:17:00Z" w16du:dateUtc="2025-10-02T19:17:00Z">
              <w:r w:rsidRPr="000935C5">
                <w:rPr>
                  <w:color w:val="000000"/>
                  <w:sz w:val="18"/>
                  <w:szCs w:val="18"/>
                </w:rPr>
                <w:br/>
              </w:r>
            </w:ins>
          </w:p>
          <w:p w14:paraId="0DD6369C" w14:textId="77777777" w:rsidR="002660A6" w:rsidRPr="000935C5" w:rsidRDefault="002660A6" w:rsidP="00E1659C">
            <w:pPr>
              <w:pStyle w:val="TableTextS5"/>
              <w:spacing w:before="30" w:after="30"/>
              <w:jc w:val="left"/>
              <w:rPr>
                <w:ins w:id="168" w:author="Dominique Everaere" w:date="2025-10-02T21:17:00Z" w16du:dateUtc="2025-10-02T19:17:00Z"/>
                <w:color w:val="000000"/>
                <w:sz w:val="18"/>
                <w:szCs w:val="18"/>
              </w:rPr>
            </w:pPr>
          </w:p>
          <w:p w14:paraId="6DF9AD33" w14:textId="77777777" w:rsidR="002660A6" w:rsidRPr="000935C5" w:rsidRDefault="002660A6" w:rsidP="00E1659C">
            <w:pPr>
              <w:pStyle w:val="TableTextS5"/>
              <w:spacing w:before="30" w:after="30"/>
              <w:jc w:val="left"/>
              <w:rPr>
                <w:ins w:id="169" w:author="Dominique Everaere" w:date="2025-10-02T21:17:00Z" w16du:dateUtc="2025-10-02T19:17:00Z"/>
                <w:rStyle w:val="Artref"/>
                <w:color w:val="000000"/>
                <w:sz w:val="18"/>
                <w:szCs w:val="18"/>
              </w:rPr>
            </w:pPr>
          </w:p>
          <w:p w14:paraId="1E767604" w14:textId="77777777" w:rsidR="002660A6" w:rsidRPr="000935C5" w:rsidRDefault="002660A6" w:rsidP="00E1659C">
            <w:pPr>
              <w:pStyle w:val="TableTextS5"/>
              <w:spacing w:before="30" w:after="30"/>
              <w:jc w:val="left"/>
              <w:rPr>
                <w:ins w:id="170" w:author="Dominique Everaere" w:date="2025-10-02T21:17:00Z" w16du:dateUtc="2025-10-02T19:17:00Z"/>
                <w:rStyle w:val="Tablefreq"/>
                <w:sz w:val="18"/>
                <w:szCs w:val="18"/>
              </w:rPr>
            </w:pPr>
            <w:proofErr w:type="gramStart"/>
            <w:ins w:id="171" w:author="Dominique Everaere" w:date="2025-10-02T21:17:00Z" w16du:dateUtc="2025-10-02T19:17:00Z">
              <w:r w:rsidRPr="000935C5">
                <w:rPr>
                  <w:rStyle w:val="Artref"/>
                  <w:color w:val="000000"/>
                  <w:sz w:val="18"/>
                  <w:szCs w:val="18"/>
                </w:rPr>
                <w:t>5.494</w:t>
              </w:r>
              <w:r w:rsidRPr="000935C5">
                <w:rPr>
                  <w:color w:val="000000"/>
                  <w:sz w:val="18"/>
                  <w:szCs w:val="18"/>
                </w:rPr>
                <w:t xml:space="preserve">  </w:t>
              </w:r>
              <w:r w:rsidRPr="000935C5">
                <w:rPr>
                  <w:rStyle w:val="Artref"/>
                  <w:color w:val="000000"/>
                  <w:sz w:val="18"/>
                  <w:szCs w:val="18"/>
                </w:rPr>
                <w:t>5.495</w:t>
              </w:r>
              <w:proofErr w:type="gramEnd"/>
              <w:r w:rsidRPr="000935C5">
                <w:rPr>
                  <w:color w:val="000000"/>
                  <w:sz w:val="18"/>
                  <w:szCs w:val="18"/>
                </w:rPr>
                <w:t xml:space="preserve">  </w:t>
              </w:r>
              <w:r w:rsidRPr="000935C5">
                <w:rPr>
                  <w:rStyle w:val="Artref"/>
                  <w:color w:val="000000"/>
                  <w:sz w:val="18"/>
                  <w:szCs w:val="18"/>
                </w:rPr>
                <w:t>5.496</w:t>
              </w:r>
            </w:ins>
          </w:p>
        </w:tc>
        <w:tc>
          <w:tcPr>
            <w:tcW w:w="3107" w:type="dxa"/>
            <w:gridSpan w:val="2"/>
            <w:tcBorders>
              <w:top w:val="nil"/>
              <w:left w:val="nil"/>
              <w:bottom w:val="single" w:sz="4" w:space="0" w:color="auto"/>
              <w:right w:val="single" w:sz="6" w:space="0" w:color="auto"/>
            </w:tcBorders>
            <w:hideMark/>
          </w:tcPr>
          <w:p w14:paraId="419A2DED" w14:textId="77777777" w:rsidR="002660A6" w:rsidRPr="000935C5" w:rsidRDefault="002660A6" w:rsidP="00E1659C">
            <w:pPr>
              <w:pStyle w:val="TableTextS5"/>
              <w:spacing w:before="30" w:after="30"/>
              <w:jc w:val="left"/>
              <w:rPr>
                <w:ins w:id="172" w:author="Dominique Everaere" w:date="2025-10-02T21:17:00Z" w16du:dateUtc="2025-10-02T19:17:00Z"/>
                <w:color w:val="000000"/>
                <w:sz w:val="18"/>
                <w:szCs w:val="18"/>
              </w:rPr>
            </w:pPr>
            <w:proofErr w:type="gramStart"/>
            <w:ins w:id="173" w:author="Dominique Everaere" w:date="2025-10-02T21:17:00Z" w16du:dateUtc="2025-10-02T19:17:00Z">
              <w:r w:rsidRPr="000935C5">
                <w:rPr>
                  <w:rStyle w:val="Artref"/>
                  <w:color w:val="000000"/>
                  <w:sz w:val="18"/>
                  <w:szCs w:val="18"/>
                </w:rPr>
                <w:t>5.487A</w:t>
              </w:r>
              <w:r w:rsidRPr="000935C5">
                <w:rPr>
                  <w:color w:val="000000"/>
                  <w:sz w:val="18"/>
                  <w:szCs w:val="18"/>
                </w:rPr>
                <w:t xml:space="preserve">  </w:t>
              </w:r>
              <w:r w:rsidRPr="000935C5">
                <w:rPr>
                  <w:rStyle w:val="Artref"/>
                  <w:color w:val="000000"/>
                  <w:sz w:val="18"/>
                  <w:szCs w:val="18"/>
                </w:rPr>
                <w:t>5.488</w:t>
              </w:r>
              <w:proofErr w:type="gramEnd"/>
              <w:r w:rsidRPr="000935C5">
                <w:rPr>
                  <w:color w:val="000000"/>
                  <w:sz w:val="18"/>
                  <w:szCs w:val="18"/>
                </w:rPr>
                <w:t xml:space="preserve">  </w:t>
              </w:r>
              <w:r w:rsidRPr="000935C5">
                <w:rPr>
                  <w:rStyle w:val="Artref"/>
                  <w:color w:val="000000"/>
                  <w:sz w:val="18"/>
                  <w:szCs w:val="18"/>
                </w:rPr>
                <w:t>5.490</w:t>
              </w:r>
              <w:r w:rsidRPr="000935C5">
                <w:rPr>
                  <w:color w:val="000000"/>
                  <w:sz w:val="18"/>
                  <w:szCs w:val="18"/>
                </w:rPr>
                <w:t xml:space="preserve">  </w:t>
              </w:r>
            </w:ins>
          </w:p>
        </w:tc>
        <w:tc>
          <w:tcPr>
            <w:tcW w:w="3110" w:type="dxa"/>
            <w:gridSpan w:val="3"/>
            <w:vMerge w:val="restart"/>
            <w:tcBorders>
              <w:top w:val="single" w:sz="4" w:space="0" w:color="auto"/>
              <w:left w:val="nil"/>
              <w:right w:val="single" w:sz="4" w:space="0" w:color="auto"/>
            </w:tcBorders>
            <w:hideMark/>
          </w:tcPr>
          <w:p w14:paraId="52E0B8F5" w14:textId="77777777" w:rsidR="002660A6" w:rsidRPr="000935C5" w:rsidRDefault="002660A6" w:rsidP="00E1659C">
            <w:pPr>
              <w:pStyle w:val="TableTextS5"/>
              <w:spacing w:before="30" w:after="30"/>
              <w:jc w:val="left"/>
              <w:rPr>
                <w:ins w:id="174" w:author="Dominique Everaere" w:date="2025-10-02T21:17:00Z" w16du:dateUtc="2025-10-02T19:17:00Z"/>
                <w:rStyle w:val="Tablefreq"/>
                <w:sz w:val="18"/>
                <w:szCs w:val="18"/>
              </w:rPr>
            </w:pPr>
            <w:ins w:id="175" w:author="Dominique Everaere" w:date="2025-10-02T21:17:00Z" w16du:dateUtc="2025-10-02T19:17:00Z">
              <w:r w:rsidRPr="000935C5">
                <w:rPr>
                  <w:rStyle w:val="Tablefreq"/>
                  <w:sz w:val="18"/>
                  <w:szCs w:val="18"/>
                </w:rPr>
                <w:t>12.5-12.75</w:t>
              </w:r>
            </w:ins>
          </w:p>
          <w:p w14:paraId="1224835F" w14:textId="77777777" w:rsidR="002660A6" w:rsidRPr="000935C5" w:rsidRDefault="002660A6" w:rsidP="00E1659C">
            <w:pPr>
              <w:pStyle w:val="TableTextS5"/>
              <w:spacing w:before="30" w:after="30"/>
              <w:jc w:val="left"/>
              <w:rPr>
                <w:ins w:id="176" w:author="Dominique Everaere" w:date="2025-10-02T21:17:00Z" w16du:dateUtc="2025-10-02T19:17:00Z"/>
                <w:color w:val="000000"/>
                <w:sz w:val="18"/>
                <w:szCs w:val="18"/>
              </w:rPr>
            </w:pPr>
            <w:ins w:id="177" w:author="Dominique Everaere" w:date="2025-10-02T21:17:00Z" w16du:dateUtc="2025-10-02T19:17:00Z">
              <w:r w:rsidRPr="000935C5">
                <w:rPr>
                  <w:color w:val="000000"/>
                  <w:sz w:val="18"/>
                  <w:szCs w:val="18"/>
                </w:rPr>
                <w:t>FIXED</w:t>
              </w:r>
            </w:ins>
          </w:p>
          <w:p w14:paraId="1DD08A5D" w14:textId="77777777" w:rsidR="002660A6" w:rsidRPr="000935C5" w:rsidRDefault="002660A6" w:rsidP="00E1659C">
            <w:pPr>
              <w:pStyle w:val="TableTextS5"/>
              <w:spacing w:before="30" w:after="30"/>
              <w:jc w:val="left"/>
              <w:rPr>
                <w:ins w:id="178" w:author="Dominique Everaere" w:date="2025-10-02T21:17:00Z" w16du:dateUtc="2025-10-02T19:17:00Z"/>
                <w:color w:val="000000"/>
                <w:sz w:val="18"/>
                <w:szCs w:val="18"/>
              </w:rPr>
            </w:pPr>
            <w:ins w:id="179" w:author="Dominique Everaere" w:date="2025-10-02T21:17:00Z" w16du:dateUtc="2025-10-02T19:17:00Z">
              <w:r w:rsidRPr="000935C5">
                <w:rPr>
                  <w:color w:val="000000"/>
                  <w:sz w:val="18"/>
                  <w:szCs w:val="18"/>
                </w:rPr>
                <w:t>FIXED-SATELLITE</w:t>
              </w:r>
              <w:r w:rsidRPr="000935C5">
                <w:rPr>
                  <w:color w:val="000000"/>
                  <w:sz w:val="18"/>
                  <w:szCs w:val="18"/>
                </w:rPr>
                <w:br/>
                <w:t>(space-to-</w:t>
              </w:r>
              <w:proofErr w:type="gramStart"/>
              <w:r w:rsidRPr="000935C5">
                <w:rPr>
                  <w:color w:val="000000"/>
                  <w:sz w:val="18"/>
                  <w:szCs w:val="18"/>
                </w:rPr>
                <w:t xml:space="preserve">Earth)  </w:t>
              </w:r>
              <w:r w:rsidRPr="000935C5">
                <w:rPr>
                  <w:rStyle w:val="Artref"/>
                  <w:color w:val="000000"/>
                  <w:sz w:val="18"/>
                  <w:szCs w:val="18"/>
                </w:rPr>
                <w:t>5.484A</w:t>
              </w:r>
              <w:proofErr w:type="gramEnd"/>
              <w:r w:rsidRPr="000935C5">
                <w:rPr>
                  <w:rStyle w:val="Artref"/>
                  <w:color w:val="000000"/>
                  <w:sz w:val="18"/>
                  <w:szCs w:val="18"/>
                </w:rPr>
                <w:t xml:space="preserve">  5.484B</w:t>
              </w:r>
            </w:ins>
          </w:p>
          <w:p w14:paraId="6458C3C3" w14:textId="77777777" w:rsidR="002660A6" w:rsidRPr="000935C5" w:rsidRDefault="002660A6" w:rsidP="00E1659C">
            <w:pPr>
              <w:pStyle w:val="TableTextS5"/>
              <w:spacing w:before="30" w:after="30"/>
              <w:jc w:val="left"/>
              <w:rPr>
                <w:ins w:id="180" w:author="Dominique Everaere" w:date="2025-10-02T21:17:00Z" w16du:dateUtc="2025-10-02T19:17:00Z"/>
                <w:color w:val="000000"/>
                <w:sz w:val="18"/>
                <w:szCs w:val="18"/>
              </w:rPr>
            </w:pPr>
            <w:ins w:id="181" w:author="Dominique Everaere" w:date="2025-10-02T21:17:00Z" w16du:dateUtc="2025-10-02T19:17:00Z">
              <w:r w:rsidRPr="000935C5">
                <w:rPr>
                  <w:color w:val="000000"/>
                  <w:sz w:val="18"/>
                  <w:szCs w:val="18"/>
                </w:rPr>
                <w:t>MOBILE except aeronautical</w:t>
              </w:r>
              <w:r w:rsidRPr="000935C5">
                <w:rPr>
                  <w:color w:val="000000"/>
                  <w:sz w:val="18"/>
                  <w:szCs w:val="18"/>
                </w:rPr>
                <w:br/>
                <w:t>mobile</w:t>
              </w:r>
            </w:ins>
          </w:p>
          <w:p w14:paraId="3C5AEF99" w14:textId="77777777" w:rsidR="002660A6" w:rsidRPr="000935C5" w:rsidRDefault="002660A6" w:rsidP="00E1659C">
            <w:pPr>
              <w:pStyle w:val="TableTextS5"/>
              <w:spacing w:before="30" w:after="30"/>
              <w:jc w:val="left"/>
              <w:rPr>
                <w:ins w:id="182" w:author="Dominique Everaere" w:date="2025-10-02T21:17:00Z" w16du:dateUtc="2025-10-02T19:17:00Z"/>
                <w:rStyle w:val="Tablefreq"/>
                <w:sz w:val="18"/>
                <w:szCs w:val="18"/>
              </w:rPr>
            </w:pPr>
            <w:ins w:id="183" w:author="Dominique Everaere" w:date="2025-10-02T21:17:00Z" w16du:dateUtc="2025-10-02T19:17:00Z">
              <w:r w:rsidRPr="000935C5">
                <w:rPr>
                  <w:color w:val="000000"/>
                  <w:sz w:val="18"/>
                  <w:szCs w:val="18"/>
                </w:rPr>
                <w:t>BROADCASTING-</w:t>
              </w:r>
              <w:r w:rsidRPr="000935C5">
                <w:rPr>
                  <w:color w:val="000000"/>
                  <w:sz w:val="18"/>
                  <w:szCs w:val="18"/>
                </w:rPr>
                <w:br/>
                <w:t xml:space="preserve">SATELLITE  </w:t>
              </w:r>
              <w:r w:rsidRPr="000935C5">
                <w:rPr>
                  <w:rStyle w:val="Artref"/>
                  <w:color w:val="000000"/>
                  <w:sz w:val="18"/>
                  <w:szCs w:val="18"/>
                </w:rPr>
                <w:t>5.493</w:t>
              </w:r>
            </w:ins>
          </w:p>
        </w:tc>
      </w:tr>
      <w:tr w:rsidR="002660A6" w:rsidRPr="00793B04" w14:paraId="6C8B74F4" w14:textId="77777777" w:rsidTr="00E1659C">
        <w:tblPrEx>
          <w:tblLook w:val="04A0" w:firstRow="1" w:lastRow="0" w:firstColumn="1" w:lastColumn="0" w:noHBand="0" w:noVBand="1"/>
        </w:tblPrEx>
        <w:trPr>
          <w:cantSplit/>
          <w:jc w:val="center"/>
          <w:ins w:id="184" w:author="Dominique Everaere" w:date="2025-10-02T21:17:00Z"/>
        </w:trPr>
        <w:tc>
          <w:tcPr>
            <w:tcW w:w="3085" w:type="dxa"/>
            <w:vMerge/>
            <w:tcBorders>
              <w:left w:val="single" w:sz="4" w:space="0" w:color="auto"/>
              <w:bottom w:val="single" w:sz="4" w:space="0" w:color="auto"/>
              <w:right w:val="single" w:sz="6" w:space="0" w:color="auto"/>
            </w:tcBorders>
          </w:tcPr>
          <w:p w14:paraId="1E4829DB" w14:textId="77777777" w:rsidR="002660A6" w:rsidRPr="00793B04" w:rsidRDefault="002660A6" w:rsidP="00E1659C">
            <w:pPr>
              <w:pStyle w:val="TableTextS5"/>
              <w:spacing w:before="30" w:after="30"/>
              <w:jc w:val="left"/>
              <w:rPr>
                <w:ins w:id="185" w:author="Dominique Everaere" w:date="2025-10-02T21:17:00Z" w16du:dateUtc="2025-10-02T19:17:00Z"/>
                <w:color w:val="000000"/>
              </w:rPr>
            </w:pPr>
          </w:p>
        </w:tc>
        <w:tc>
          <w:tcPr>
            <w:tcW w:w="3107" w:type="dxa"/>
            <w:gridSpan w:val="2"/>
            <w:tcBorders>
              <w:top w:val="single" w:sz="6" w:space="0" w:color="auto"/>
              <w:left w:val="single" w:sz="6" w:space="0" w:color="auto"/>
              <w:bottom w:val="single" w:sz="4" w:space="0" w:color="auto"/>
              <w:right w:val="nil"/>
            </w:tcBorders>
            <w:hideMark/>
          </w:tcPr>
          <w:p w14:paraId="517A7C04" w14:textId="77777777" w:rsidR="002660A6" w:rsidRPr="00793B04" w:rsidRDefault="002660A6" w:rsidP="00E1659C">
            <w:pPr>
              <w:pStyle w:val="TableTextS5"/>
              <w:spacing w:before="30" w:after="30"/>
              <w:jc w:val="left"/>
              <w:rPr>
                <w:ins w:id="186" w:author="Dominique Everaere" w:date="2025-10-02T21:17:00Z" w16du:dateUtc="2025-10-02T19:17:00Z"/>
                <w:rStyle w:val="Tablefreq"/>
                <w:color w:val="000000"/>
              </w:rPr>
            </w:pPr>
            <w:ins w:id="187" w:author="Dominique Everaere" w:date="2025-10-02T21:17:00Z" w16du:dateUtc="2025-10-02T19:17:00Z">
              <w:r w:rsidRPr="00793B04">
                <w:rPr>
                  <w:rStyle w:val="Tablefreq"/>
                  <w:color w:val="000000"/>
                </w:rPr>
                <w:t>12.7-12.75</w:t>
              </w:r>
            </w:ins>
          </w:p>
          <w:p w14:paraId="62F48DE7" w14:textId="77777777" w:rsidR="002660A6" w:rsidRPr="00793B04" w:rsidRDefault="002660A6" w:rsidP="00E1659C">
            <w:pPr>
              <w:pStyle w:val="TableTextS5"/>
              <w:spacing w:before="30" w:after="30"/>
              <w:jc w:val="left"/>
              <w:rPr>
                <w:ins w:id="188" w:author="Dominique Everaere" w:date="2025-10-02T21:17:00Z" w16du:dateUtc="2025-10-02T19:17:00Z"/>
              </w:rPr>
            </w:pPr>
            <w:ins w:id="189" w:author="Dominique Everaere" w:date="2025-10-02T21:17:00Z" w16du:dateUtc="2025-10-02T19:17:00Z">
              <w:r w:rsidRPr="00793B04">
                <w:rPr>
                  <w:color w:val="000000"/>
                </w:rPr>
                <w:t>FIXED</w:t>
              </w:r>
            </w:ins>
          </w:p>
          <w:p w14:paraId="5AF4B8B3" w14:textId="77777777" w:rsidR="002660A6" w:rsidRPr="00793B04" w:rsidRDefault="002660A6" w:rsidP="00E1659C">
            <w:pPr>
              <w:pStyle w:val="TableTextS5"/>
              <w:spacing w:before="30" w:after="30"/>
              <w:jc w:val="left"/>
              <w:rPr>
                <w:ins w:id="190" w:author="Dominique Everaere" w:date="2025-10-02T21:17:00Z" w16du:dateUtc="2025-10-02T19:17:00Z"/>
                <w:color w:val="000000"/>
              </w:rPr>
            </w:pPr>
            <w:ins w:id="191" w:author="Dominique Everaere" w:date="2025-10-02T21:17:00Z" w16du:dateUtc="2025-10-02T19:17:00Z">
              <w:r w:rsidRPr="00793B04">
                <w:rPr>
                  <w:color w:val="000000"/>
                </w:rPr>
                <w:t>FIXED-SATELLITE</w:t>
              </w:r>
              <w:r w:rsidRPr="00793B04">
                <w:rPr>
                  <w:color w:val="000000"/>
                </w:rPr>
                <w:br/>
                <w:t xml:space="preserve">(Earth-to-space) </w:t>
              </w:r>
            </w:ins>
          </w:p>
          <w:p w14:paraId="795E8670" w14:textId="77777777" w:rsidR="002660A6" w:rsidRPr="00793B04" w:rsidRDefault="002660A6" w:rsidP="00E1659C">
            <w:pPr>
              <w:pStyle w:val="TableTextS5"/>
              <w:spacing w:before="30" w:after="30"/>
              <w:jc w:val="left"/>
              <w:rPr>
                <w:ins w:id="192" w:author="Dominique Everaere" w:date="2025-10-02T21:17:00Z" w16du:dateUtc="2025-10-02T19:17:00Z"/>
                <w:color w:val="000000"/>
              </w:rPr>
            </w:pPr>
            <w:ins w:id="193" w:author="Dominique Everaere" w:date="2025-10-02T21:17:00Z" w16du:dateUtc="2025-10-02T19:17:00Z">
              <w:r w:rsidRPr="00793B04">
                <w:rPr>
                  <w:color w:val="000000"/>
                </w:rPr>
                <w:t>MOBILE except aeronautical</w:t>
              </w:r>
              <w:r w:rsidRPr="00793B04">
                <w:rPr>
                  <w:color w:val="000000"/>
                </w:rPr>
                <w:br/>
                <w:t>mobile</w:t>
              </w:r>
            </w:ins>
          </w:p>
        </w:tc>
        <w:tc>
          <w:tcPr>
            <w:tcW w:w="3110" w:type="dxa"/>
            <w:gridSpan w:val="3"/>
            <w:vMerge/>
            <w:tcBorders>
              <w:left w:val="single" w:sz="6" w:space="0" w:color="auto"/>
              <w:bottom w:val="single" w:sz="4" w:space="0" w:color="auto"/>
              <w:right w:val="single" w:sz="4" w:space="0" w:color="auto"/>
            </w:tcBorders>
            <w:hideMark/>
          </w:tcPr>
          <w:p w14:paraId="3A58679B" w14:textId="77777777" w:rsidR="002660A6" w:rsidRPr="00793B04" w:rsidRDefault="002660A6" w:rsidP="00E1659C">
            <w:pPr>
              <w:pStyle w:val="TableTextS5"/>
              <w:spacing w:before="30" w:after="30"/>
              <w:jc w:val="left"/>
              <w:rPr>
                <w:ins w:id="194" w:author="Dominique Everaere" w:date="2025-10-02T21:17:00Z" w16du:dateUtc="2025-10-02T19:17:00Z"/>
                <w:color w:val="000000"/>
              </w:rPr>
            </w:pPr>
          </w:p>
        </w:tc>
      </w:tr>
    </w:tbl>
    <w:p w14:paraId="3D12B811" w14:textId="77777777" w:rsidR="002660A6" w:rsidRDefault="002660A6" w:rsidP="002660A6">
      <w:pPr>
        <w:rPr>
          <w:ins w:id="195" w:author="Dominique Everaere" w:date="2025-10-02T21:17:00Z" w16du:dateUtc="2025-10-02T19:17:00Z"/>
          <w:noProof/>
        </w:rPr>
      </w:pPr>
    </w:p>
    <w:p w14:paraId="122C2EBC" w14:textId="77777777" w:rsidR="002660A6" w:rsidRDefault="002660A6" w:rsidP="002660A6">
      <w:pPr>
        <w:pStyle w:val="TH"/>
        <w:rPr>
          <w:ins w:id="196" w:author="Dominique Everaere" w:date="2025-10-02T21:17:00Z" w16du:dateUtc="2025-10-02T19:17:00Z"/>
          <w:noProof/>
        </w:rPr>
      </w:pPr>
      <w:ins w:id="197" w:author="Dominique Everaere" w:date="2025-10-02T21:17:00Z" w16du:dateUtc="2025-10-02T19:17:00Z">
        <w:r>
          <w:rPr>
            <w:noProof/>
          </w:rPr>
          <w:t xml:space="preserve">Table 5.2.5-2: </w:t>
        </w:r>
        <w:r w:rsidRPr="003443D8">
          <w:t xml:space="preserve">Allocation of </w:t>
        </w:r>
        <w:r>
          <w:t>13.75</w:t>
        </w:r>
        <w:r w:rsidRPr="003443D8">
          <w:t xml:space="preserve"> </w:t>
        </w:r>
        <w:r w:rsidRPr="009E6EB1">
          <w:t>–</w:t>
        </w:r>
        <w:r>
          <w:t xml:space="preserve"> 14.5 G</w:t>
        </w:r>
        <w:r w:rsidRPr="009E6EB1">
          <w:t>Hz</w:t>
        </w:r>
        <w:r w:rsidRPr="003443D8">
          <w:t xml:space="preserve"> </w:t>
        </w:r>
        <w:r w:rsidRPr="009E6EB1">
          <w:t>in the ITU-R Radio Regulations</w:t>
        </w:r>
      </w:ins>
    </w:p>
    <w:tbl>
      <w:tblPr>
        <w:tblW w:w="9304" w:type="dxa"/>
        <w:jc w:val="center"/>
        <w:tblLayout w:type="fixed"/>
        <w:tblCellMar>
          <w:left w:w="107" w:type="dxa"/>
          <w:right w:w="107" w:type="dxa"/>
        </w:tblCellMar>
        <w:tblLook w:val="0000" w:firstRow="0" w:lastRow="0" w:firstColumn="0" w:lastColumn="0" w:noHBand="0" w:noVBand="0"/>
      </w:tblPr>
      <w:tblGrid>
        <w:gridCol w:w="3085"/>
        <w:gridCol w:w="15"/>
        <w:gridCol w:w="3065"/>
        <w:gridCol w:w="36"/>
        <w:gridCol w:w="3103"/>
      </w:tblGrid>
      <w:tr w:rsidR="002660A6" w:rsidRPr="009F7018" w14:paraId="3D39D052" w14:textId="77777777" w:rsidTr="00E1659C">
        <w:trPr>
          <w:cantSplit/>
          <w:jc w:val="center"/>
          <w:ins w:id="198" w:author="Dominique Everaere" w:date="2025-10-02T21:17:00Z"/>
        </w:trPr>
        <w:tc>
          <w:tcPr>
            <w:tcW w:w="9304" w:type="dxa"/>
            <w:gridSpan w:val="5"/>
            <w:tcBorders>
              <w:top w:val="single" w:sz="6" w:space="0" w:color="auto"/>
              <w:left w:val="single" w:sz="6" w:space="0" w:color="auto"/>
              <w:bottom w:val="single" w:sz="6" w:space="0" w:color="auto"/>
              <w:right w:val="single" w:sz="6" w:space="0" w:color="auto"/>
            </w:tcBorders>
          </w:tcPr>
          <w:p w14:paraId="44098B82" w14:textId="77777777" w:rsidR="002660A6" w:rsidRPr="009F7018" w:rsidRDefault="002660A6" w:rsidP="00E1659C">
            <w:pPr>
              <w:pStyle w:val="Tablehead"/>
              <w:rPr>
                <w:ins w:id="199" w:author="Dominique Everaere" w:date="2025-10-02T21:17:00Z" w16du:dateUtc="2025-10-02T19:17:00Z"/>
              </w:rPr>
            </w:pPr>
            <w:ins w:id="200" w:author="Dominique Everaere" w:date="2025-10-02T21:17:00Z" w16du:dateUtc="2025-10-02T19:17:00Z">
              <w:r w:rsidRPr="009F7018">
                <w:t>Allocation to services</w:t>
              </w:r>
            </w:ins>
          </w:p>
        </w:tc>
      </w:tr>
      <w:tr w:rsidR="002660A6" w:rsidRPr="009F7018" w14:paraId="38161700" w14:textId="77777777" w:rsidTr="00E1659C">
        <w:trPr>
          <w:cantSplit/>
          <w:jc w:val="center"/>
          <w:ins w:id="201" w:author="Dominique Everaere" w:date="2025-10-02T21:17:00Z"/>
        </w:trPr>
        <w:tc>
          <w:tcPr>
            <w:tcW w:w="3085" w:type="dxa"/>
            <w:tcBorders>
              <w:top w:val="single" w:sz="6" w:space="0" w:color="auto"/>
              <w:left w:val="single" w:sz="6" w:space="0" w:color="auto"/>
              <w:bottom w:val="single" w:sz="6" w:space="0" w:color="auto"/>
              <w:right w:val="single" w:sz="6" w:space="0" w:color="auto"/>
            </w:tcBorders>
          </w:tcPr>
          <w:p w14:paraId="6DF9A850" w14:textId="77777777" w:rsidR="002660A6" w:rsidRPr="009F7018" w:rsidRDefault="002660A6" w:rsidP="00E1659C">
            <w:pPr>
              <w:pStyle w:val="Tablehead"/>
              <w:rPr>
                <w:ins w:id="202" w:author="Dominique Everaere" w:date="2025-10-02T21:17:00Z" w16du:dateUtc="2025-10-02T19:17:00Z"/>
              </w:rPr>
            </w:pPr>
            <w:ins w:id="203" w:author="Dominique Everaere" w:date="2025-10-02T21:17:00Z" w16du:dateUtc="2025-10-02T19:17:00Z">
              <w:r w:rsidRPr="009F7018">
                <w:t>Region 1</w:t>
              </w:r>
            </w:ins>
          </w:p>
        </w:tc>
        <w:tc>
          <w:tcPr>
            <w:tcW w:w="3080" w:type="dxa"/>
            <w:gridSpan w:val="2"/>
            <w:tcBorders>
              <w:top w:val="single" w:sz="6" w:space="0" w:color="auto"/>
              <w:left w:val="single" w:sz="6" w:space="0" w:color="auto"/>
              <w:bottom w:val="single" w:sz="6" w:space="0" w:color="auto"/>
              <w:right w:val="single" w:sz="6" w:space="0" w:color="auto"/>
            </w:tcBorders>
          </w:tcPr>
          <w:p w14:paraId="1DBAECB1" w14:textId="77777777" w:rsidR="002660A6" w:rsidRPr="009F7018" w:rsidRDefault="002660A6" w:rsidP="00E1659C">
            <w:pPr>
              <w:pStyle w:val="Tablehead"/>
              <w:rPr>
                <w:ins w:id="204" w:author="Dominique Everaere" w:date="2025-10-02T21:17:00Z" w16du:dateUtc="2025-10-02T19:17:00Z"/>
              </w:rPr>
            </w:pPr>
            <w:ins w:id="205" w:author="Dominique Everaere" w:date="2025-10-02T21:17:00Z" w16du:dateUtc="2025-10-02T19:17:00Z">
              <w:r w:rsidRPr="009F7018">
                <w:t>Region 2</w:t>
              </w:r>
            </w:ins>
          </w:p>
        </w:tc>
        <w:tc>
          <w:tcPr>
            <w:tcW w:w="3139" w:type="dxa"/>
            <w:gridSpan w:val="2"/>
            <w:tcBorders>
              <w:top w:val="single" w:sz="6" w:space="0" w:color="auto"/>
              <w:left w:val="single" w:sz="6" w:space="0" w:color="auto"/>
              <w:bottom w:val="single" w:sz="6" w:space="0" w:color="auto"/>
              <w:right w:val="single" w:sz="6" w:space="0" w:color="auto"/>
            </w:tcBorders>
          </w:tcPr>
          <w:p w14:paraId="2716FDDF" w14:textId="77777777" w:rsidR="002660A6" w:rsidRPr="009F7018" w:rsidRDefault="002660A6" w:rsidP="00E1659C">
            <w:pPr>
              <w:pStyle w:val="Tablehead"/>
              <w:rPr>
                <w:ins w:id="206" w:author="Dominique Everaere" w:date="2025-10-02T21:17:00Z" w16du:dateUtc="2025-10-02T19:17:00Z"/>
              </w:rPr>
            </w:pPr>
            <w:ins w:id="207" w:author="Dominique Everaere" w:date="2025-10-02T21:17:00Z" w16du:dateUtc="2025-10-02T19:17:00Z">
              <w:r w:rsidRPr="009F7018">
                <w:t>Region 3</w:t>
              </w:r>
            </w:ins>
          </w:p>
        </w:tc>
      </w:tr>
      <w:tr w:rsidR="002660A6" w:rsidRPr="009F7018" w14:paraId="353B30BE" w14:textId="77777777" w:rsidTr="00E1659C">
        <w:tblPrEx>
          <w:tblLook w:val="04A0" w:firstRow="1" w:lastRow="0" w:firstColumn="1" w:lastColumn="0" w:noHBand="0" w:noVBand="1"/>
        </w:tblPrEx>
        <w:trPr>
          <w:cantSplit/>
          <w:jc w:val="center"/>
          <w:ins w:id="208" w:author="Dominique Everaere" w:date="2025-10-02T21:17:00Z"/>
        </w:trPr>
        <w:tc>
          <w:tcPr>
            <w:tcW w:w="9304" w:type="dxa"/>
            <w:gridSpan w:val="5"/>
            <w:tcBorders>
              <w:top w:val="single" w:sz="4" w:space="0" w:color="auto"/>
              <w:left w:val="single" w:sz="4" w:space="0" w:color="auto"/>
              <w:bottom w:val="single" w:sz="4" w:space="0" w:color="auto"/>
              <w:right w:val="single" w:sz="4" w:space="0" w:color="auto"/>
            </w:tcBorders>
            <w:hideMark/>
          </w:tcPr>
          <w:p w14:paraId="427D1D50" w14:textId="77777777" w:rsidR="002660A6" w:rsidRPr="005A44C2" w:rsidRDefault="002660A6" w:rsidP="00E1659C">
            <w:pPr>
              <w:pStyle w:val="TableTextS5"/>
              <w:spacing w:before="30" w:after="30"/>
              <w:jc w:val="left"/>
              <w:rPr>
                <w:ins w:id="209" w:author="Dominique Everaere" w:date="2025-10-02T21:17:00Z" w16du:dateUtc="2025-10-02T19:17:00Z"/>
                <w:color w:val="000000"/>
                <w:sz w:val="18"/>
                <w:szCs w:val="18"/>
              </w:rPr>
            </w:pPr>
            <w:ins w:id="210" w:author="Dominique Everaere" w:date="2025-10-02T21:17:00Z" w16du:dateUtc="2025-10-02T19:17:00Z">
              <w:r w:rsidRPr="005A44C2">
                <w:rPr>
                  <w:rStyle w:val="Tablefreq"/>
                  <w:sz w:val="18"/>
                  <w:szCs w:val="18"/>
                </w:rPr>
                <w:t>13.75-14</w:t>
              </w:r>
              <w:r w:rsidRPr="005A44C2">
                <w:rPr>
                  <w:rStyle w:val="Tablefreq"/>
                  <w:sz w:val="18"/>
                  <w:szCs w:val="18"/>
                </w:rPr>
                <w:tab/>
              </w:r>
              <w:r w:rsidRPr="005A44C2">
                <w:rPr>
                  <w:color w:val="000000"/>
                  <w:sz w:val="18"/>
                  <w:szCs w:val="18"/>
                </w:rPr>
                <w:tab/>
                <w:t>FIXED-SATELLITE (Earth-to-space</w:t>
              </w:r>
              <w:proofErr w:type="gramStart"/>
              <w:r w:rsidRPr="005A44C2">
                <w:rPr>
                  <w:color w:val="000000"/>
                  <w:sz w:val="18"/>
                  <w:szCs w:val="18"/>
                </w:rPr>
                <w:t xml:space="preserve">)  </w:t>
              </w:r>
              <w:r w:rsidRPr="005A44C2">
                <w:rPr>
                  <w:rStyle w:val="Artref"/>
                  <w:color w:val="000000"/>
                  <w:sz w:val="18"/>
                  <w:szCs w:val="18"/>
                </w:rPr>
                <w:t>5.484A</w:t>
              </w:r>
              <w:proofErr w:type="gramEnd"/>
            </w:ins>
          </w:p>
          <w:p w14:paraId="54DA5662" w14:textId="77777777" w:rsidR="002660A6" w:rsidRPr="005A44C2" w:rsidRDefault="002660A6" w:rsidP="00E1659C">
            <w:pPr>
              <w:pStyle w:val="TableTextS5"/>
              <w:spacing w:before="30" w:after="30"/>
              <w:jc w:val="left"/>
              <w:rPr>
                <w:ins w:id="211" w:author="Dominique Everaere" w:date="2025-10-02T21:17:00Z" w16du:dateUtc="2025-10-02T19:17:00Z"/>
                <w:color w:val="000000"/>
                <w:sz w:val="18"/>
                <w:szCs w:val="18"/>
              </w:rPr>
            </w:pPr>
            <w:ins w:id="212"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RADIOLOCATION</w:t>
              </w:r>
            </w:ins>
          </w:p>
          <w:p w14:paraId="5730E303" w14:textId="77777777" w:rsidR="002660A6" w:rsidRPr="005A44C2" w:rsidRDefault="002660A6" w:rsidP="00E1659C">
            <w:pPr>
              <w:pStyle w:val="TableTextS5"/>
              <w:spacing w:before="30" w:after="30"/>
              <w:jc w:val="left"/>
              <w:rPr>
                <w:ins w:id="213" w:author="Dominique Everaere" w:date="2025-10-02T21:17:00Z" w16du:dateUtc="2025-10-02T19:17:00Z"/>
                <w:color w:val="000000"/>
                <w:sz w:val="18"/>
                <w:szCs w:val="18"/>
              </w:rPr>
            </w:pPr>
            <w:ins w:id="214"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Earth exploration-satellite</w:t>
              </w:r>
            </w:ins>
          </w:p>
          <w:p w14:paraId="0981DC22" w14:textId="77777777" w:rsidR="002660A6" w:rsidRPr="005A44C2" w:rsidRDefault="002660A6" w:rsidP="00E1659C">
            <w:pPr>
              <w:pStyle w:val="TableTextS5"/>
              <w:spacing w:before="30" w:after="30"/>
              <w:jc w:val="left"/>
              <w:rPr>
                <w:ins w:id="215" w:author="Dominique Everaere" w:date="2025-10-02T21:17:00Z" w16du:dateUtc="2025-10-02T19:17:00Z"/>
                <w:color w:val="000000"/>
                <w:sz w:val="18"/>
                <w:szCs w:val="18"/>
              </w:rPr>
            </w:pPr>
            <w:ins w:id="216"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Standard frequency and time signal-satellite (Earth-to-space)</w:t>
              </w:r>
            </w:ins>
          </w:p>
          <w:p w14:paraId="55E6C95C" w14:textId="77777777" w:rsidR="002660A6" w:rsidRPr="005A44C2" w:rsidRDefault="002660A6" w:rsidP="00E1659C">
            <w:pPr>
              <w:pStyle w:val="TableTextS5"/>
              <w:spacing w:before="30" w:after="30"/>
              <w:jc w:val="left"/>
              <w:rPr>
                <w:ins w:id="217" w:author="Dominique Everaere" w:date="2025-10-02T21:17:00Z" w16du:dateUtc="2025-10-02T19:17:00Z"/>
                <w:color w:val="000000"/>
                <w:sz w:val="18"/>
                <w:szCs w:val="18"/>
              </w:rPr>
            </w:pPr>
            <w:ins w:id="218"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Space research</w:t>
              </w:r>
            </w:ins>
          </w:p>
          <w:p w14:paraId="11C7B36E" w14:textId="77777777" w:rsidR="002660A6" w:rsidRPr="005A44C2" w:rsidRDefault="002660A6" w:rsidP="00E1659C">
            <w:pPr>
              <w:pStyle w:val="TableTextS5"/>
              <w:spacing w:before="30" w:after="30"/>
              <w:jc w:val="left"/>
              <w:rPr>
                <w:ins w:id="219" w:author="Dominique Everaere" w:date="2025-10-02T21:17:00Z" w16du:dateUtc="2025-10-02T19:17:00Z"/>
                <w:color w:val="000000"/>
                <w:sz w:val="18"/>
                <w:szCs w:val="18"/>
              </w:rPr>
            </w:pPr>
            <w:ins w:id="220"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r>
              <w:proofErr w:type="gramStart"/>
              <w:r w:rsidRPr="005A44C2">
                <w:rPr>
                  <w:rStyle w:val="Artref"/>
                  <w:color w:val="000000"/>
                  <w:sz w:val="18"/>
                  <w:szCs w:val="18"/>
                </w:rPr>
                <w:t>5.499</w:t>
              </w:r>
              <w:r w:rsidRPr="005A44C2">
                <w:rPr>
                  <w:color w:val="000000"/>
                  <w:sz w:val="18"/>
                  <w:szCs w:val="18"/>
                </w:rPr>
                <w:t xml:space="preserve">  </w:t>
              </w:r>
              <w:r w:rsidRPr="005A44C2">
                <w:rPr>
                  <w:rStyle w:val="Artref"/>
                  <w:color w:val="000000"/>
                  <w:sz w:val="18"/>
                  <w:szCs w:val="18"/>
                </w:rPr>
                <w:t>5.500</w:t>
              </w:r>
              <w:proofErr w:type="gramEnd"/>
              <w:r w:rsidRPr="005A44C2">
                <w:rPr>
                  <w:color w:val="000000"/>
                  <w:sz w:val="18"/>
                  <w:szCs w:val="18"/>
                </w:rPr>
                <w:t xml:space="preserve">  </w:t>
              </w:r>
              <w:proofErr w:type="gramStart"/>
              <w:r w:rsidRPr="005A44C2">
                <w:rPr>
                  <w:rStyle w:val="Artref"/>
                  <w:color w:val="000000"/>
                  <w:sz w:val="18"/>
                  <w:szCs w:val="18"/>
                </w:rPr>
                <w:t>5.501</w:t>
              </w:r>
              <w:r w:rsidRPr="005A44C2">
                <w:rPr>
                  <w:color w:val="000000"/>
                  <w:sz w:val="18"/>
                  <w:szCs w:val="18"/>
                </w:rPr>
                <w:t xml:space="preserve">  </w:t>
              </w:r>
              <w:r w:rsidRPr="005A44C2">
                <w:rPr>
                  <w:rStyle w:val="Artref"/>
                  <w:color w:val="000000"/>
                  <w:sz w:val="18"/>
                  <w:szCs w:val="18"/>
                </w:rPr>
                <w:t>5.502</w:t>
              </w:r>
              <w:proofErr w:type="gramEnd"/>
              <w:r w:rsidRPr="005A44C2">
                <w:rPr>
                  <w:color w:val="000000"/>
                  <w:sz w:val="18"/>
                  <w:szCs w:val="18"/>
                </w:rPr>
                <w:t xml:space="preserve">  </w:t>
              </w:r>
              <w:r w:rsidRPr="005A44C2">
                <w:rPr>
                  <w:rStyle w:val="Artref"/>
                  <w:color w:val="000000"/>
                  <w:sz w:val="18"/>
                  <w:szCs w:val="18"/>
                </w:rPr>
                <w:t>5.503</w:t>
              </w:r>
            </w:ins>
          </w:p>
        </w:tc>
      </w:tr>
      <w:tr w:rsidR="002660A6" w:rsidRPr="009F7018" w14:paraId="78DD4D97" w14:textId="77777777" w:rsidTr="00E1659C">
        <w:tblPrEx>
          <w:tblLook w:val="04A0" w:firstRow="1" w:lastRow="0" w:firstColumn="1" w:lastColumn="0" w:noHBand="0" w:noVBand="1"/>
        </w:tblPrEx>
        <w:trPr>
          <w:cantSplit/>
          <w:jc w:val="center"/>
          <w:ins w:id="221" w:author="Dominique Everaere" w:date="2025-10-02T21:17:00Z"/>
        </w:trPr>
        <w:tc>
          <w:tcPr>
            <w:tcW w:w="9304" w:type="dxa"/>
            <w:gridSpan w:val="5"/>
            <w:tcBorders>
              <w:top w:val="single" w:sz="4" w:space="0" w:color="auto"/>
              <w:left w:val="single" w:sz="4" w:space="0" w:color="auto"/>
              <w:bottom w:val="single" w:sz="4" w:space="0" w:color="auto"/>
              <w:right w:val="single" w:sz="4" w:space="0" w:color="auto"/>
            </w:tcBorders>
            <w:hideMark/>
          </w:tcPr>
          <w:p w14:paraId="3AC9C230" w14:textId="77777777" w:rsidR="002660A6" w:rsidRPr="00EE46E8" w:rsidRDefault="002660A6" w:rsidP="00E1659C">
            <w:pPr>
              <w:pStyle w:val="TableTextS5"/>
              <w:spacing w:before="30" w:after="30"/>
              <w:jc w:val="left"/>
              <w:rPr>
                <w:ins w:id="222" w:author="Dominique Everaere" w:date="2025-10-02T21:17:00Z" w16du:dateUtc="2025-10-02T19:17:00Z"/>
                <w:bCs/>
                <w:sz w:val="18"/>
                <w:szCs w:val="18"/>
              </w:rPr>
            </w:pPr>
            <w:ins w:id="223" w:author="Dominique Everaere" w:date="2025-10-02T21:17:00Z" w16du:dateUtc="2025-10-02T19:17:00Z">
              <w:r w:rsidRPr="005A44C2">
                <w:rPr>
                  <w:rStyle w:val="Tablefreq"/>
                  <w:sz w:val="18"/>
                  <w:szCs w:val="18"/>
                </w:rPr>
                <w:t>14-14.25</w:t>
              </w:r>
              <w:r w:rsidRPr="005A44C2">
                <w:rPr>
                  <w:b/>
                  <w:sz w:val="18"/>
                  <w:szCs w:val="18"/>
                </w:rPr>
                <w:tab/>
              </w:r>
              <w:r>
                <w:rPr>
                  <w:b/>
                  <w:sz w:val="18"/>
                  <w:szCs w:val="18"/>
                </w:rPr>
                <w:tab/>
              </w:r>
              <w:r w:rsidRPr="00EE46E8">
                <w:rPr>
                  <w:bCs/>
                  <w:sz w:val="18"/>
                  <w:szCs w:val="18"/>
                </w:rPr>
                <w:t>FIXED-SATELLITE (Earth-to-</w:t>
              </w:r>
              <w:proofErr w:type="gramStart"/>
              <w:r w:rsidRPr="00EE46E8">
                <w:rPr>
                  <w:bCs/>
                  <w:sz w:val="18"/>
                  <w:szCs w:val="18"/>
                </w:rPr>
                <w:t xml:space="preserve">space)  </w:t>
              </w:r>
              <w:r w:rsidRPr="00EE46E8">
                <w:rPr>
                  <w:rStyle w:val="Artref"/>
                  <w:bCs/>
                  <w:sz w:val="18"/>
                  <w:szCs w:val="18"/>
                </w:rPr>
                <w:t>5.457A</w:t>
              </w:r>
              <w:proofErr w:type="gramEnd"/>
              <w:r w:rsidRPr="00EE46E8">
                <w:rPr>
                  <w:bCs/>
                  <w:sz w:val="18"/>
                  <w:szCs w:val="18"/>
                </w:rPr>
                <w:t xml:space="preserve">  </w:t>
              </w:r>
              <w:proofErr w:type="gramStart"/>
              <w:r w:rsidRPr="00EE46E8">
                <w:rPr>
                  <w:rStyle w:val="Artref"/>
                  <w:bCs/>
                  <w:sz w:val="18"/>
                  <w:szCs w:val="18"/>
                </w:rPr>
                <w:t>5.457B</w:t>
              </w:r>
              <w:r w:rsidRPr="00EE46E8">
                <w:rPr>
                  <w:bCs/>
                  <w:sz w:val="18"/>
                  <w:szCs w:val="18"/>
                </w:rPr>
                <w:t xml:space="preserve">  </w:t>
              </w:r>
              <w:r w:rsidRPr="00EE46E8">
                <w:rPr>
                  <w:rStyle w:val="Artref"/>
                  <w:bCs/>
                  <w:sz w:val="18"/>
                  <w:szCs w:val="18"/>
                </w:rPr>
                <w:t>5.484A</w:t>
              </w:r>
              <w:proofErr w:type="gramEnd"/>
              <w:r w:rsidRPr="00EE46E8">
                <w:rPr>
                  <w:rStyle w:val="Artref"/>
                  <w:bCs/>
                  <w:sz w:val="18"/>
                  <w:szCs w:val="18"/>
                </w:rPr>
                <w:t xml:space="preserve">  </w:t>
              </w:r>
              <w:proofErr w:type="gramStart"/>
              <w:r w:rsidRPr="00EE46E8">
                <w:rPr>
                  <w:rStyle w:val="Artref"/>
                  <w:bCs/>
                  <w:sz w:val="18"/>
                  <w:szCs w:val="18"/>
                </w:rPr>
                <w:t xml:space="preserve">5.484B  </w:t>
              </w:r>
              <w:r>
                <w:rPr>
                  <w:rStyle w:val="Artref"/>
                  <w:bCs/>
                  <w:sz w:val="18"/>
                  <w:szCs w:val="18"/>
                </w:rPr>
                <w:tab/>
              </w:r>
              <w:proofErr w:type="gramEnd"/>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sidRPr="00EE46E8">
                <w:rPr>
                  <w:rStyle w:val="Artref"/>
                  <w:bCs/>
                  <w:sz w:val="18"/>
                  <w:szCs w:val="18"/>
                </w:rPr>
                <w:t>5.</w:t>
              </w:r>
              <w:proofErr w:type="gramStart"/>
              <w:r w:rsidRPr="00EE46E8">
                <w:rPr>
                  <w:rStyle w:val="Artref"/>
                  <w:bCs/>
                  <w:sz w:val="18"/>
                  <w:szCs w:val="18"/>
                </w:rPr>
                <w:t>506</w:t>
              </w:r>
              <w:r w:rsidRPr="00EE46E8">
                <w:rPr>
                  <w:bCs/>
                  <w:sz w:val="18"/>
                  <w:szCs w:val="18"/>
                </w:rPr>
                <w:t>  </w:t>
              </w:r>
              <w:r w:rsidRPr="00EE46E8">
                <w:rPr>
                  <w:rStyle w:val="Artref"/>
                  <w:bCs/>
                  <w:sz w:val="18"/>
                  <w:szCs w:val="18"/>
                </w:rPr>
                <w:t>5.506B</w:t>
              </w:r>
              <w:proofErr w:type="gramEnd"/>
              <w:r w:rsidRPr="00EE46E8">
                <w:rPr>
                  <w:rStyle w:val="Artref"/>
                  <w:bCs/>
                  <w:sz w:val="18"/>
                  <w:szCs w:val="18"/>
                </w:rPr>
                <w:t xml:space="preserve"> </w:t>
              </w:r>
            </w:ins>
          </w:p>
          <w:p w14:paraId="692B8B1E" w14:textId="77777777" w:rsidR="002660A6" w:rsidRPr="00EE46E8" w:rsidRDefault="002660A6" w:rsidP="00E1659C">
            <w:pPr>
              <w:pStyle w:val="TableTextS5"/>
              <w:spacing w:before="30" w:after="30"/>
              <w:jc w:val="left"/>
              <w:rPr>
                <w:ins w:id="224" w:author="Dominique Everaere" w:date="2025-10-02T21:17:00Z" w16du:dateUtc="2025-10-02T19:17:00Z"/>
                <w:bCs/>
                <w:sz w:val="18"/>
                <w:szCs w:val="18"/>
              </w:rPr>
            </w:pPr>
            <w:ins w:id="225"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r>
              <w:proofErr w:type="gramStart"/>
              <w:r w:rsidRPr="00EE46E8">
                <w:rPr>
                  <w:bCs/>
                  <w:sz w:val="18"/>
                  <w:szCs w:val="18"/>
                </w:rPr>
                <w:t xml:space="preserve">RADIONAVIGATION  </w:t>
              </w:r>
              <w:r w:rsidRPr="00EE46E8">
                <w:rPr>
                  <w:rStyle w:val="Artref"/>
                  <w:bCs/>
                  <w:sz w:val="18"/>
                  <w:szCs w:val="18"/>
                </w:rPr>
                <w:t>5.504</w:t>
              </w:r>
              <w:proofErr w:type="gramEnd"/>
            </w:ins>
          </w:p>
          <w:p w14:paraId="4684FC61" w14:textId="77777777" w:rsidR="002660A6" w:rsidRPr="00EE46E8" w:rsidRDefault="002660A6" w:rsidP="00E1659C">
            <w:pPr>
              <w:pStyle w:val="TableTextS5"/>
              <w:spacing w:before="30" w:after="30"/>
              <w:jc w:val="left"/>
              <w:rPr>
                <w:ins w:id="226" w:author="Dominique Everaere" w:date="2025-10-02T21:17:00Z" w16du:dateUtc="2025-10-02T19:17:00Z"/>
                <w:bCs/>
                <w:sz w:val="18"/>
                <w:szCs w:val="18"/>
              </w:rPr>
            </w:pPr>
            <w:ins w:id="227"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t>Mobile-satellite (Earth-to-</w:t>
              </w:r>
              <w:proofErr w:type="gramStart"/>
              <w:r w:rsidRPr="00EE46E8">
                <w:rPr>
                  <w:bCs/>
                  <w:sz w:val="18"/>
                  <w:szCs w:val="18"/>
                </w:rPr>
                <w:t xml:space="preserve">space)  </w:t>
              </w:r>
              <w:r w:rsidRPr="00EE46E8">
                <w:rPr>
                  <w:rStyle w:val="Artref"/>
                  <w:bCs/>
                  <w:sz w:val="18"/>
                  <w:szCs w:val="18"/>
                </w:rPr>
                <w:t>5.504B</w:t>
              </w:r>
              <w:proofErr w:type="gramEnd"/>
              <w:r w:rsidRPr="00EE46E8">
                <w:rPr>
                  <w:bCs/>
                  <w:sz w:val="18"/>
                  <w:szCs w:val="18"/>
                </w:rPr>
                <w:t xml:space="preserve">  </w:t>
              </w:r>
              <w:proofErr w:type="gramStart"/>
              <w:r w:rsidRPr="00EE46E8">
                <w:rPr>
                  <w:rStyle w:val="Artref"/>
                  <w:bCs/>
                  <w:sz w:val="18"/>
                  <w:szCs w:val="18"/>
                </w:rPr>
                <w:t>5.504C</w:t>
              </w:r>
              <w:r w:rsidRPr="00EE46E8">
                <w:rPr>
                  <w:bCs/>
                  <w:sz w:val="18"/>
                  <w:szCs w:val="18"/>
                </w:rPr>
                <w:t xml:space="preserve">  </w:t>
              </w:r>
              <w:r w:rsidRPr="00EE46E8">
                <w:rPr>
                  <w:rStyle w:val="Artref"/>
                  <w:bCs/>
                  <w:sz w:val="18"/>
                  <w:szCs w:val="18"/>
                </w:rPr>
                <w:t>5.506A</w:t>
              </w:r>
              <w:proofErr w:type="gramEnd"/>
            </w:ins>
          </w:p>
          <w:p w14:paraId="76D2E017" w14:textId="77777777" w:rsidR="002660A6" w:rsidRPr="00EE46E8" w:rsidRDefault="002660A6" w:rsidP="00E1659C">
            <w:pPr>
              <w:pStyle w:val="TableTextS5"/>
              <w:spacing w:before="30" w:after="30"/>
              <w:jc w:val="left"/>
              <w:rPr>
                <w:ins w:id="228" w:author="Dominique Everaere" w:date="2025-10-02T21:17:00Z" w16du:dateUtc="2025-10-02T19:17:00Z"/>
                <w:bCs/>
                <w:sz w:val="18"/>
                <w:szCs w:val="18"/>
              </w:rPr>
            </w:pPr>
            <w:ins w:id="229"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t>Space research</w:t>
              </w:r>
            </w:ins>
          </w:p>
          <w:p w14:paraId="12EBBDCE" w14:textId="77777777" w:rsidR="002660A6" w:rsidRPr="005A44C2" w:rsidRDefault="002660A6" w:rsidP="00E1659C">
            <w:pPr>
              <w:pStyle w:val="TableTextS5"/>
              <w:spacing w:before="30" w:after="30"/>
              <w:jc w:val="left"/>
              <w:rPr>
                <w:ins w:id="230" w:author="Dominique Everaere" w:date="2025-10-02T21:17:00Z" w16du:dateUtc="2025-10-02T19:17:00Z"/>
                <w:b/>
                <w:sz w:val="18"/>
                <w:szCs w:val="18"/>
              </w:rPr>
            </w:pPr>
            <w:ins w:id="231"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r>
              <w:proofErr w:type="gramStart"/>
              <w:r w:rsidRPr="00EE46E8">
                <w:rPr>
                  <w:rStyle w:val="Artref"/>
                  <w:bCs/>
                  <w:sz w:val="18"/>
                  <w:szCs w:val="18"/>
                </w:rPr>
                <w:t>5.504A</w:t>
              </w:r>
              <w:r w:rsidRPr="00EE46E8">
                <w:rPr>
                  <w:bCs/>
                  <w:sz w:val="18"/>
                  <w:szCs w:val="18"/>
                </w:rPr>
                <w:t xml:space="preserve">  </w:t>
              </w:r>
              <w:r w:rsidRPr="00EE46E8">
                <w:rPr>
                  <w:rStyle w:val="Artref"/>
                  <w:bCs/>
                  <w:sz w:val="18"/>
                  <w:szCs w:val="18"/>
                </w:rPr>
                <w:t>5</w:t>
              </w:r>
              <w:proofErr w:type="gramEnd"/>
              <w:r w:rsidRPr="00EE46E8">
                <w:rPr>
                  <w:rStyle w:val="Artref"/>
                  <w:bCs/>
                  <w:sz w:val="18"/>
                  <w:szCs w:val="18"/>
                </w:rPr>
                <w:t>.505</w:t>
              </w:r>
            </w:ins>
          </w:p>
        </w:tc>
      </w:tr>
      <w:tr w:rsidR="002660A6" w:rsidRPr="009F7018" w14:paraId="03C47B45" w14:textId="77777777" w:rsidTr="00E1659C">
        <w:tblPrEx>
          <w:tblLook w:val="04A0" w:firstRow="1" w:lastRow="0" w:firstColumn="1" w:lastColumn="0" w:noHBand="0" w:noVBand="1"/>
        </w:tblPrEx>
        <w:trPr>
          <w:cantSplit/>
          <w:jc w:val="center"/>
          <w:ins w:id="232" w:author="Dominique Everaere" w:date="2025-10-02T21:17:00Z"/>
        </w:trPr>
        <w:tc>
          <w:tcPr>
            <w:tcW w:w="9304" w:type="dxa"/>
            <w:gridSpan w:val="5"/>
            <w:tcBorders>
              <w:top w:val="single" w:sz="4" w:space="0" w:color="auto"/>
              <w:left w:val="single" w:sz="4" w:space="0" w:color="auto"/>
              <w:bottom w:val="single" w:sz="4" w:space="0" w:color="auto"/>
              <w:right w:val="single" w:sz="4" w:space="0" w:color="auto"/>
            </w:tcBorders>
            <w:hideMark/>
          </w:tcPr>
          <w:p w14:paraId="5CF69E2D" w14:textId="77777777" w:rsidR="002660A6" w:rsidRPr="00EE46E8" w:rsidRDefault="002660A6" w:rsidP="00E1659C">
            <w:pPr>
              <w:pStyle w:val="TableTextS5"/>
              <w:spacing w:before="30" w:after="30"/>
              <w:jc w:val="left"/>
              <w:rPr>
                <w:ins w:id="233" w:author="Dominique Everaere" w:date="2025-10-02T21:17:00Z" w16du:dateUtc="2025-10-02T19:17:00Z"/>
                <w:bCs/>
                <w:sz w:val="18"/>
                <w:szCs w:val="18"/>
              </w:rPr>
            </w:pPr>
            <w:ins w:id="234" w:author="Dominique Everaere" w:date="2025-10-02T21:17:00Z" w16du:dateUtc="2025-10-02T19:17:00Z">
              <w:r w:rsidRPr="005A44C2">
                <w:rPr>
                  <w:rStyle w:val="Tablefreq"/>
                  <w:sz w:val="18"/>
                  <w:szCs w:val="18"/>
                </w:rPr>
                <w:t>14.25-14.3</w:t>
              </w:r>
              <w:r w:rsidRPr="005A44C2">
                <w:rPr>
                  <w:b/>
                  <w:sz w:val="18"/>
                  <w:szCs w:val="18"/>
                </w:rPr>
                <w:tab/>
              </w:r>
              <w:r w:rsidRPr="00EE46E8">
                <w:rPr>
                  <w:bCs/>
                  <w:sz w:val="18"/>
                  <w:szCs w:val="18"/>
                </w:rPr>
                <w:t>FIXED-SATELLITE (Earth-to-</w:t>
              </w:r>
              <w:proofErr w:type="gramStart"/>
              <w:r w:rsidRPr="00EE46E8">
                <w:rPr>
                  <w:bCs/>
                  <w:sz w:val="18"/>
                  <w:szCs w:val="18"/>
                </w:rPr>
                <w:t xml:space="preserve">space)  </w:t>
              </w:r>
              <w:r w:rsidRPr="00EE46E8">
                <w:rPr>
                  <w:rStyle w:val="Artref"/>
                  <w:bCs/>
                  <w:sz w:val="18"/>
                  <w:szCs w:val="18"/>
                </w:rPr>
                <w:t>5.457A</w:t>
              </w:r>
              <w:proofErr w:type="gramEnd"/>
              <w:r w:rsidRPr="00EE46E8">
                <w:rPr>
                  <w:bCs/>
                  <w:sz w:val="18"/>
                  <w:szCs w:val="18"/>
                </w:rPr>
                <w:t xml:space="preserve">  </w:t>
              </w:r>
              <w:proofErr w:type="gramStart"/>
              <w:r w:rsidRPr="00EE46E8">
                <w:rPr>
                  <w:rStyle w:val="Artref"/>
                  <w:bCs/>
                  <w:sz w:val="18"/>
                  <w:szCs w:val="18"/>
                </w:rPr>
                <w:t>5.457B</w:t>
              </w:r>
              <w:r w:rsidRPr="00EE46E8">
                <w:rPr>
                  <w:bCs/>
                  <w:sz w:val="18"/>
                  <w:szCs w:val="18"/>
                </w:rPr>
                <w:t xml:space="preserve">  </w:t>
              </w:r>
              <w:r w:rsidRPr="00EE46E8">
                <w:rPr>
                  <w:rStyle w:val="Artref"/>
                  <w:bCs/>
                  <w:sz w:val="18"/>
                  <w:szCs w:val="18"/>
                </w:rPr>
                <w:t>5.484A</w:t>
              </w:r>
              <w:proofErr w:type="gramEnd"/>
              <w:r w:rsidRPr="00EE46E8">
                <w:rPr>
                  <w:rStyle w:val="Artref"/>
                  <w:bCs/>
                  <w:sz w:val="18"/>
                  <w:szCs w:val="18"/>
                </w:rPr>
                <w:t xml:space="preserve">  </w:t>
              </w:r>
              <w:proofErr w:type="gramStart"/>
              <w:r w:rsidRPr="00EE46E8">
                <w:rPr>
                  <w:rStyle w:val="Artref"/>
                  <w:bCs/>
                  <w:sz w:val="18"/>
                  <w:szCs w:val="18"/>
                </w:rPr>
                <w:t xml:space="preserve">5.484B  </w:t>
              </w:r>
              <w:r>
                <w:rPr>
                  <w:rStyle w:val="Artref"/>
                  <w:bCs/>
                  <w:sz w:val="18"/>
                  <w:szCs w:val="18"/>
                </w:rPr>
                <w:tab/>
              </w:r>
              <w:proofErr w:type="gramEnd"/>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Pr>
                  <w:rStyle w:val="Artref"/>
                  <w:bCs/>
                  <w:sz w:val="18"/>
                  <w:szCs w:val="18"/>
                </w:rPr>
                <w:tab/>
              </w:r>
              <w:r w:rsidRPr="00EE46E8">
                <w:rPr>
                  <w:rStyle w:val="Artref"/>
                  <w:bCs/>
                  <w:sz w:val="18"/>
                  <w:szCs w:val="18"/>
                </w:rPr>
                <w:t>5.</w:t>
              </w:r>
              <w:proofErr w:type="gramStart"/>
              <w:r w:rsidRPr="00EE46E8">
                <w:rPr>
                  <w:rStyle w:val="Artref"/>
                  <w:bCs/>
                  <w:sz w:val="18"/>
                  <w:szCs w:val="18"/>
                </w:rPr>
                <w:t>506</w:t>
              </w:r>
              <w:r w:rsidRPr="00EE46E8">
                <w:rPr>
                  <w:bCs/>
                  <w:sz w:val="18"/>
                  <w:szCs w:val="18"/>
                </w:rPr>
                <w:t>  </w:t>
              </w:r>
              <w:r w:rsidRPr="00EE46E8">
                <w:rPr>
                  <w:rStyle w:val="Artref"/>
                  <w:bCs/>
                  <w:sz w:val="18"/>
                  <w:szCs w:val="18"/>
                </w:rPr>
                <w:t>5.506B</w:t>
              </w:r>
              <w:proofErr w:type="gramEnd"/>
              <w:r w:rsidRPr="00EE46E8">
                <w:rPr>
                  <w:rStyle w:val="Artref"/>
                  <w:bCs/>
                  <w:sz w:val="18"/>
                  <w:szCs w:val="18"/>
                </w:rPr>
                <w:t xml:space="preserve"> </w:t>
              </w:r>
            </w:ins>
          </w:p>
          <w:p w14:paraId="7C1F1C28" w14:textId="77777777" w:rsidR="002660A6" w:rsidRPr="00EE46E8" w:rsidRDefault="002660A6" w:rsidP="00E1659C">
            <w:pPr>
              <w:pStyle w:val="TableTextS5"/>
              <w:spacing w:before="30" w:after="30"/>
              <w:jc w:val="left"/>
              <w:rPr>
                <w:ins w:id="235" w:author="Dominique Everaere" w:date="2025-10-02T21:17:00Z" w16du:dateUtc="2025-10-02T19:17:00Z"/>
                <w:bCs/>
                <w:sz w:val="18"/>
                <w:szCs w:val="18"/>
              </w:rPr>
            </w:pPr>
            <w:ins w:id="236"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r>
              <w:proofErr w:type="gramStart"/>
              <w:r w:rsidRPr="00EE46E8">
                <w:rPr>
                  <w:bCs/>
                  <w:sz w:val="18"/>
                  <w:szCs w:val="18"/>
                </w:rPr>
                <w:t xml:space="preserve">RADIONAVIGATION  </w:t>
              </w:r>
              <w:r w:rsidRPr="00EE46E8">
                <w:rPr>
                  <w:rStyle w:val="Artref"/>
                  <w:bCs/>
                  <w:sz w:val="18"/>
                  <w:szCs w:val="18"/>
                </w:rPr>
                <w:t>5.504</w:t>
              </w:r>
              <w:proofErr w:type="gramEnd"/>
            </w:ins>
          </w:p>
          <w:p w14:paraId="50881561" w14:textId="77777777" w:rsidR="002660A6" w:rsidRPr="00EE46E8" w:rsidRDefault="002660A6" w:rsidP="00E1659C">
            <w:pPr>
              <w:pStyle w:val="TableTextS5"/>
              <w:spacing w:before="30" w:after="30"/>
              <w:jc w:val="left"/>
              <w:rPr>
                <w:ins w:id="237" w:author="Dominique Everaere" w:date="2025-10-02T21:17:00Z" w16du:dateUtc="2025-10-02T19:17:00Z"/>
                <w:bCs/>
                <w:sz w:val="18"/>
                <w:szCs w:val="18"/>
              </w:rPr>
            </w:pPr>
            <w:ins w:id="238"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t>Mobile-satellite (Earth-to-</w:t>
              </w:r>
              <w:proofErr w:type="gramStart"/>
              <w:r w:rsidRPr="00EE46E8">
                <w:rPr>
                  <w:bCs/>
                  <w:sz w:val="18"/>
                  <w:szCs w:val="18"/>
                </w:rPr>
                <w:t xml:space="preserve">space)  </w:t>
              </w:r>
              <w:r w:rsidRPr="00EE46E8">
                <w:rPr>
                  <w:rStyle w:val="Artref"/>
                  <w:bCs/>
                  <w:sz w:val="18"/>
                  <w:szCs w:val="18"/>
                </w:rPr>
                <w:t>5.504B</w:t>
              </w:r>
              <w:proofErr w:type="gramEnd"/>
              <w:r w:rsidRPr="00EE46E8">
                <w:rPr>
                  <w:bCs/>
                  <w:sz w:val="18"/>
                  <w:szCs w:val="18"/>
                </w:rPr>
                <w:t xml:space="preserve">  </w:t>
              </w:r>
              <w:proofErr w:type="gramStart"/>
              <w:r w:rsidRPr="00EE46E8">
                <w:rPr>
                  <w:rStyle w:val="Artref"/>
                  <w:bCs/>
                  <w:sz w:val="18"/>
                  <w:szCs w:val="18"/>
                </w:rPr>
                <w:t>5.506A</w:t>
              </w:r>
              <w:r w:rsidRPr="00EE46E8">
                <w:rPr>
                  <w:bCs/>
                  <w:sz w:val="18"/>
                  <w:szCs w:val="18"/>
                </w:rPr>
                <w:t xml:space="preserve">  </w:t>
              </w:r>
              <w:r w:rsidRPr="00EE46E8">
                <w:rPr>
                  <w:rStyle w:val="Artref"/>
                  <w:bCs/>
                  <w:sz w:val="18"/>
                  <w:szCs w:val="18"/>
                </w:rPr>
                <w:t>5.508A</w:t>
              </w:r>
              <w:proofErr w:type="gramEnd"/>
            </w:ins>
          </w:p>
          <w:p w14:paraId="0FA904FB" w14:textId="77777777" w:rsidR="002660A6" w:rsidRPr="00EE46E8" w:rsidRDefault="002660A6" w:rsidP="00E1659C">
            <w:pPr>
              <w:pStyle w:val="TableTextS5"/>
              <w:spacing w:before="30" w:after="30"/>
              <w:jc w:val="left"/>
              <w:rPr>
                <w:ins w:id="239" w:author="Dominique Everaere" w:date="2025-10-02T21:17:00Z" w16du:dateUtc="2025-10-02T19:17:00Z"/>
                <w:bCs/>
                <w:sz w:val="18"/>
                <w:szCs w:val="18"/>
              </w:rPr>
            </w:pPr>
            <w:ins w:id="240"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t>Space research</w:t>
              </w:r>
            </w:ins>
          </w:p>
          <w:p w14:paraId="6230C362" w14:textId="77777777" w:rsidR="002660A6" w:rsidRPr="005A44C2" w:rsidRDefault="002660A6" w:rsidP="00E1659C">
            <w:pPr>
              <w:pStyle w:val="TableTextS5"/>
              <w:spacing w:before="30" w:after="30"/>
              <w:jc w:val="left"/>
              <w:rPr>
                <w:ins w:id="241" w:author="Dominique Everaere" w:date="2025-10-02T21:17:00Z" w16du:dateUtc="2025-10-02T19:17:00Z"/>
                <w:b/>
                <w:sz w:val="18"/>
                <w:szCs w:val="18"/>
              </w:rPr>
            </w:pPr>
            <w:ins w:id="242" w:author="Dominique Everaere" w:date="2025-10-02T21:17:00Z" w16du:dateUtc="2025-10-02T19:17:00Z">
              <w:r w:rsidRPr="00EE46E8">
                <w:rPr>
                  <w:bCs/>
                  <w:sz w:val="18"/>
                  <w:szCs w:val="18"/>
                </w:rPr>
                <w:tab/>
              </w:r>
              <w:r w:rsidRPr="00EE46E8">
                <w:rPr>
                  <w:bCs/>
                  <w:sz w:val="18"/>
                  <w:szCs w:val="18"/>
                </w:rPr>
                <w:tab/>
              </w:r>
              <w:r w:rsidRPr="00EE46E8">
                <w:rPr>
                  <w:bCs/>
                  <w:sz w:val="18"/>
                  <w:szCs w:val="18"/>
                </w:rPr>
                <w:tab/>
              </w:r>
              <w:r w:rsidRPr="00EE46E8">
                <w:rPr>
                  <w:bCs/>
                  <w:sz w:val="18"/>
                  <w:szCs w:val="18"/>
                </w:rPr>
                <w:tab/>
              </w:r>
              <w:proofErr w:type="gramStart"/>
              <w:r w:rsidRPr="00EE46E8">
                <w:rPr>
                  <w:rStyle w:val="Artref"/>
                  <w:bCs/>
                  <w:sz w:val="18"/>
                  <w:szCs w:val="18"/>
                </w:rPr>
                <w:t>5.504A</w:t>
              </w:r>
              <w:r w:rsidRPr="00EE46E8">
                <w:rPr>
                  <w:bCs/>
                  <w:sz w:val="18"/>
                  <w:szCs w:val="18"/>
                </w:rPr>
                <w:t xml:space="preserve">  </w:t>
              </w:r>
              <w:r w:rsidRPr="00EE46E8">
                <w:rPr>
                  <w:rStyle w:val="Artref"/>
                  <w:bCs/>
                  <w:sz w:val="18"/>
                  <w:szCs w:val="18"/>
                </w:rPr>
                <w:t>5.505</w:t>
              </w:r>
              <w:proofErr w:type="gramEnd"/>
              <w:r w:rsidRPr="00EE46E8">
                <w:rPr>
                  <w:bCs/>
                  <w:sz w:val="18"/>
                  <w:szCs w:val="18"/>
                </w:rPr>
                <w:t xml:space="preserve">  </w:t>
              </w:r>
              <w:r w:rsidRPr="00EE46E8">
                <w:rPr>
                  <w:rStyle w:val="Artref"/>
                  <w:bCs/>
                  <w:sz w:val="18"/>
                  <w:szCs w:val="18"/>
                </w:rPr>
                <w:t>5.508</w:t>
              </w:r>
            </w:ins>
          </w:p>
        </w:tc>
      </w:tr>
      <w:tr w:rsidR="002660A6" w:rsidRPr="009F7018" w14:paraId="5CD097F2" w14:textId="77777777" w:rsidTr="00E1659C">
        <w:tblPrEx>
          <w:tblBorders>
            <w:bottom w:val="single" w:sz="4" w:space="0" w:color="auto"/>
            <w:insideH w:val="single" w:sz="4" w:space="0" w:color="auto"/>
            <w:insideV w:val="single" w:sz="4" w:space="0" w:color="auto"/>
          </w:tblBorders>
          <w:tblLook w:val="04A0" w:firstRow="1" w:lastRow="0" w:firstColumn="1" w:lastColumn="0" w:noHBand="0" w:noVBand="1"/>
        </w:tblPrEx>
        <w:trPr>
          <w:cantSplit/>
          <w:jc w:val="center"/>
          <w:ins w:id="243" w:author="Dominique Everaere" w:date="2025-10-02T21:17:00Z"/>
        </w:trPr>
        <w:tc>
          <w:tcPr>
            <w:tcW w:w="3100" w:type="dxa"/>
            <w:gridSpan w:val="2"/>
            <w:tcBorders>
              <w:top w:val="single" w:sz="4" w:space="0" w:color="auto"/>
              <w:left w:val="single" w:sz="4" w:space="0" w:color="auto"/>
              <w:bottom w:val="single" w:sz="4" w:space="0" w:color="auto"/>
              <w:right w:val="single" w:sz="4" w:space="0" w:color="auto"/>
            </w:tcBorders>
            <w:hideMark/>
          </w:tcPr>
          <w:p w14:paraId="23B9B26D" w14:textId="77777777" w:rsidR="002660A6" w:rsidRPr="005A44C2" w:rsidRDefault="002660A6" w:rsidP="00E1659C">
            <w:pPr>
              <w:pStyle w:val="TableTextS5"/>
              <w:tabs>
                <w:tab w:val="clear" w:pos="170"/>
                <w:tab w:val="clear" w:pos="567"/>
                <w:tab w:val="clear" w:pos="737"/>
              </w:tabs>
              <w:spacing w:before="30" w:after="30"/>
              <w:jc w:val="left"/>
              <w:rPr>
                <w:ins w:id="244" w:author="Dominique Everaere" w:date="2025-10-02T21:17:00Z" w16du:dateUtc="2025-10-02T19:17:00Z"/>
                <w:rStyle w:val="Tablefreq"/>
                <w:color w:val="000000"/>
                <w:sz w:val="18"/>
                <w:szCs w:val="18"/>
              </w:rPr>
            </w:pPr>
            <w:ins w:id="245" w:author="Dominique Everaere" w:date="2025-10-02T21:17:00Z" w16du:dateUtc="2025-10-02T19:17:00Z">
              <w:r w:rsidRPr="005A44C2">
                <w:rPr>
                  <w:rStyle w:val="Tablefreq"/>
                  <w:color w:val="000000"/>
                  <w:sz w:val="18"/>
                  <w:szCs w:val="18"/>
                </w:rPr>
                <w:t>14.3-14.4</w:t>
              </w:r>
            </w:ins>
          </w:p>
          <w:p w14:paraId="25FEC775" w14:textId="77777777" w:rsidR="002660A6" w:rsidRPr="005A44C2" w:rsidRDefault="002660A6" w:rsidP="00E1659C">
            <w:pPr>
              <w:pStyle w:val="TableTextS5"/>
              <w:keepNext/>
              <w:keepLines/>
              <w:tabs>
                <w:tab w:val="clear" w:pos="170"/>
                <w:tab w:val="clear" w:pos="567"/>
                <w:tab w:val="clear" w:pos="737"/>
              </w:tabs>
              <w:spacing w:before="30" w:after="30"/>
              <w:jc w:val="left"/>
              <w:rPr>
                <w:ins w:id="246" w:author="Dominique Everaere" w:date="2025-10-02T21:17:00Z" w16du:dateUtc="2025-10-02T19:17:00Z"/>
                <w:sz w:val="18"/>
                <w:szCs w:val="18"/>
              </w:rPr>
            </w:pPr>
            <w:ins w:id="247" w:author="Dominique Everaere" w:date="2025-10-02T21:17:00Z" w16du:dateUtc="2025-10-02T19:17:00Z">
              <w:r w:rsidRPr="005A44C2">
                <w:rPr>
                  <w:color w:val="000000"/>
                  <w:sz w:val="18"/>
                  <w:szCs w:val="18"/>
                </w:rPr>
                <w:t>FIXED</w:t>
              </w:r>
            </w:ins>
          </w:p>
          <w:p w14:paraId="3A368E66" w14:textId="77777777" w:rsidR="002660A6" w:rsidRPr="005A44C2" w:rsidRDefault="002660A6" w:rsidP="00E1659C">
            <w:pPr>
              <w:pStyle w:val="TableTextS5"/>
              <w:keepNext/>
              <w:keepLines/>
              <w:tabs>
                <w:tab w:val="clear" w:pos="170"/>
                <w:tab w:val="clear" w:pos="567"/>
                <w:tab w:val="clear" w:pos="737"/>
              </w:tabs>
              <w:spacing w:before="30" w:after="30"/>
              <w:jc w:val="left"/>
              <w:rPr>
                <w:ins w:id="248" w:author="Dominique Everaere" w:date="2025-10-02T21:17:00Z" w16du:dateUtc="2025-10-02T19:17:00Z"/>
                <w:color w:val="000000"/>
                <w:sz w:val="18"/>
                <w:szCs w:val="18"/>
              </w:rPr>
            </w:pPr>
            <w:ins w:id="249" w:author="Dominique Everaere" w:date="2025-10-02T21:17:00Z" w16du:dateUtc="2025-10-02T19:17:00Z">
              <w:r w:rsidRPr="005A44C2">
                <w:rPr>
                  <w:color w:val="000000"/>
                  <w:sz w:val="18"/>
                  <w:szCs w:val="18"/>
                </w:rPr>
                <w:t>FIXED-SATELLITE</w:t>
              </w:r>
              <w:r w:rsidRPr="005A44C2">
                <w:rPr>
                  <w:color w:val="000000"/>
                  <w:sz w:val="18"/>
                  <w:szCs w:val="18"/>
                </w:rPr>
                <w:br/>
                <w:t>(Earth-to-</w:t>
              </w:r>
              <w:proofErr w:type="gramStart"/>
              <w:r w:rsidRPr="005A44C2">
                <w:rPr>
                  <w:color w:val="000000"/>
                  <w:sz w:val="18"/>
                  <w:szCs w:val="18"/>
                </w:rPr>
                <w:t xml:space="preserve">space)  </w:t>
              </w:r>
              <w:r w:rsidRPr="005A44C2">
                <w:rPr>
                  <w:rStyle w:val="Artref"/>
                  <w:color w:val="000000"/>
                  <w:sz w:val="18"/>
                  <w:szCs w:val="18"/>
                </w:rPr>
                <w:t>5</w:t>
              </w:r>
              <w:proofErr w:type="gramEnd"/>
              <w:r w:rsidRPr="005A44C2">
                <w:rPr>
                  <w:rStyle w:val="Artref"/>
                  <w:color w:val="000000"/>
                  <w:sz w:val="18"/>
                  <w:szCs w:val="18"/>
                </w:rPr>
                <w:t>.457A</w:t>
              </w:r>
              <w:r w:rsidRPr="005A44C2">
                <w:rPr>
                  <w:rStyle w:val="Artref"/>
                  <w:color w:val="000000"/>
                  <w:sz w:val="18"/>
                  <w:szCs w:val="18"/>
                </w:rPr>
                <w:br/>
                <w:t>5.457</w:t>
              </w:r>
              <w:proofErr w:type="gramStart"/>
              <w:r w:rsidRPr="005A44C2">
                <w:rPr>
                  <w:rStyle w:val="Artref"/>
                  <w:color w:val="000000"/>
                  <w:sz w:val="18"/>
                  <w:szCs w:val="18"/>
                </w:rPr>
                <w:t>B</w:t>
              </w:r>
              <w:r w:rsidRPr="005A44C2">
                <w:rPr>
                  <w:rStyle w:val="Artref"/>
                  <w:sz w:val="18"/>
                  <w:szCs w:val="18"/>
                </w:rPr>
                <w:t xml:space="preserve">  </w:t>
              </w:r>
              <w:r w:rsidRPr="005A44C2">
                <w:rPr>
                  <w:rStyle w:val="Artref"/>
                  <w:color w:val="000000"/>
                  <w:sz w:val="18"/>
                  <w:szCs w:val="18"/>
                </w:rPr>
                <w:t>5.484A</w:t>
              </w:r>
              <w:proofErr w:type="gramEnd"/>
              <w:r w:rsidRPr="005A44C2">
                <w:rPr>
                  <w:rStyle w:val="Artref"/>
                  <w:sz w:val="18"/>
                  <w:szCs w:val="18"/>
                </w:rPr>
                <w:t xml:space="preserve">  </w:t>
              </w:r>
              <w:proofErr w:type="gramStart"/>
              <w:r w:rsidRPr="005A44C2">
                <w:rPr>
                  <w:rStyle w:val="Artref"/>
                  <w:sz w:val="18"/>
                  <w:szCs w:val="18"/>
                </w:rPr>
                <w:t xml:space="preserve">5.484B  </w:t>
              </w:r>
              <w:r w:rsidRPr="005A44C2">
                <w:rPr>
                  <w:rStyle w:val="Artref"/>
                  <w:color w:val="000000"/>
                  <w:sz w:val="18"/>
                  <w:szCs w:val="18"/>
                </w:rPr>
                <w:t>5.506</w:t>
              </w:r>
              <w:proofErr w:type="gramEnd"/>
              <w:r w:rsidRPr="005A44C2">
                <w:rPr>
                  <w:rStyle w:val="Artref"/>
                  <w:sz w:val="18"/>
                  <w:szCs w:val="18"/>
                </w:rPr>
                <w:t xml:space="preserve">  </w:t>
              </w:r>
              <w:r w:rsidRPr="005A44C2">
                <w:rPr>
                  <w:rStyle w:val="Artref"/>
                  <w:color w:val="000000"/>
                  <w:sz w:val="18"/>
                  <w:szCs w:val="18"/>
                </w:rPr>
                <w:t xml:space="preserve">5.506B </w:t>
              </w:r>
            </w:ins>
          </w:p>
          <w:p w14:paraId="5A01B00D" w14:textId="77777777" w:rsidR="002660A6" w:rsidRPr="005A44C2" w:rsidRDefault="002660A6" w:rsidP="00E1659C">
            <w:pPr>
              <w:pStyle w:val="TableTextS5"/>
              <w:keepNext/>
              <w:keepLines/>
              <w:tabs>
                <w:tab w:val="clear" w:pos="170"/>
                <w:tab w:val="clear" w:pos="567"/>
                <w:tab w:val="clear" w:pos="737"/>
              </w:tabs>
              <w:spacing w:before="30" w:after="30"/>
              <w:jc w:val="left"/>
              <w:rPr>
                <w:ins w:id="250" w:author="Dominique Everaere" w:date="2025-10-02T21:17:00Z" w16du:dateUtc="2025-10-02T19:17:00Z"/>
                <w:color w:val="000000"/>
                <w:sz w:val="18"/>
                <w:szCs w:val="18"/>
              </w:rPr>
            </w:pPr>
            <w:ins w:id="251" w:author="Dominique Everaere" w:date="2025-10-02T21:17:00Z" w16du:dateUtc="2025-10-02T19:17:00Z">
              <w:r w:rsidRPr="005A44C2">
                <w:rPr>
                  <w:color w:val="000000"/>
                  <w:sz w:val="18"/>
                  <w:szCs w:val="18"/>
                </w:rPr>
                <w:t>MOBILE except aeronautical</w:t>
              </w:r>
              <w:r w:rsidRPr="005A44C2">
                <w:rPr>
                  <w:color w:val="000000"/>
                  <w:sz w:val="18"/>
                  <w:szCs w:val="18"/>
                </w:rPr>
                <w:br/>
                <w:t>mobile</w:t>
              </w:r>
            </w:ins>
          </w:p>
          <w:p w14:paraId="0DCBCA21" w14:textId="77777777" w:rsidR="002660A6" w:rsidRPr="005A44C2" w:rsidRDefault="002660A6" w:rsidP="00E1659C">
            <w:pPr>
              <w:pStyle w:val="TableTextS5"/>
              <w:keepNext/>
              <w:keepLines/>
              <w:tabs>
                <w:tab w:val="clear" w:pos="170"/>
                <w:tab w:val="clear" w:pos="567"/>
                <w:tab w:val="clear" w:pos="737"/>
              </w:tabs>
              <w:spacing w:before="30" w:after="30"/>
              <w:jc w:val="left"/>
              <w:rPr>
                <w:ins w:id="252" w:author="Dominique Everaere" w:date="2025-10-02T21:17:00Z" w16du:dateUtc="2025-10-02T19:17:00Z"/>
                <w:color w:val="000000"/>
                <w:sz w:val="18"/>
                <w:szCs w:val="18"/>
              </w:rPr>
            </w:pPr>
            <w:ins w:id="253" w:author="Dominique Everaere" w:date="2025-10-02T21:17:00Z" w16du:dateUtc="2025-10-02T19:17:00Z">
              <w:r w:rsidRPr="005A44C2">
                <w:rPr>
                  <w:color w:val="000000"/>
                  <w:sz w:val="18"/>
                  <w:szCs w:val="18"/>
                </w:rPr>
                <w:t>Mobile-satellite (Earth-to-</w:t>
              </w:r>
              <w:proofErr w:type="gramStart"/>
              <w:r w:rsidRPr="005A44C2">
                <w:rPr>
                  <w:color w:val="000000"/>
                  <w:sz w:val="18"/>
                  <w:szCs w:val="18"/>
                </w:rPr>
                <w:t xml:space="preserve">space)  </w:t>
              </w:r>
              <w:r w:rsidRPr="005A44C2">
                <w:rPr>
                  <w:rStyle w:val="Artref"/>
                  <w:sz w:val="18"/>
                  <w:szCs w:val="18"/>
                </w:rPr>
                <w:t>5.504B</w:t>
              </w:r>
              <w:proofErr w:type="gramEnd"/>
              <w:r w:rsidRPr="005A44C2">
                <w:rPr>
                  <w:color w:val="000000"/>
                  <w:sz w:val="18"/>
                  <w:szCs w:val="18"/>
                </w:rPr>
                <w:t xml:space="preserve">  </w:t>
              </w:r>
              <w:proofErr w:type="gramStart"/>
              <w:r w:rsidRPr="005A44C2">
                <w:rPr>
                  <w:rStyle w:val="Artref"/>
                  <w:color w:val="000000"/>
                  <w:sz w:val="18"/>
                  <w:szCs w:val="18"/>
                </w:rPr>
                <w:t>5.506A</w:t>
              </w:r>
              <w:r w:rsidRPr="005A44C2">
                <w:rPr>
                  <w:color w:val="000000"/>
                  <w:sz w:val="18"/>
                  <w:szCs w:val="18"/>
                </w:rPr>
                <w:t xml:space="preserve">  </w:t>
              </w:r>
              <w:r w:rsidRPr="005A44C2">
                <w:rPr>
                  <w:rStyle w:val="Artref"/>
                  <w:color w:val="000000"/>
                  <w:sz w:val="18"/>
                  <w:szCs w:val="18"/>
                </w:rPr>
                <w:t>5.509A</w:t>
              </w:r>
              <w:proofErr w:type="gramEnd"/>
            </w:ins>
          </w:p>
          <w:p w14:paraId="5E15FA93" w14:textId="77777777" w:rsidR="002660A6" w:rsidRPr="005A44C2" w:rsidRDefault="002660A6" w:rsidP="00E1659C">
            <w:pPr>
              <w:pStyle w:val="TableTextS5"/>
              <w:keepNext/>
              <w:keepLines/>
              <w:tabs>
                <w:tab w:val="clear" w:pos="170"/>
                <w:tab w:val="clear" w:pos="567"/>
                <w:tab w:val="clear" w:pos="737"/>
              </w:tabs>
              <w:spacing w:before="30" w:after="30"/>
              <w:jc w:val="left"/>
              <w:rPr>
                <w:ins w:id="254" w:author="Dominique Everaere" w:date="2025-10-02T21:17:00Z" w16du:dateUtc="2025-10-02T19:17:00Z"/>
                <w:color w:val="000000"/>
                <w:sz w:val="18"/>
                <w:szCs w:val="18"/>
              </w:rPr>
            </w:pPr>
            <w:ins w:id="255" w:author="Dominique Everaere" w:date="2025-10-02T21:17:00Z" w16du:dateUtc="2025-10-02T19:17:00Z">
              <w:r w:rsidRPr="005A44C2">
                <w:rPr>
                  <w:color w:val="000000"/>
                  <w:sz w:val="18"/>
                  <w:szCs w:val="18"/>
                </w:rPr>
                <w:t>Radionavigation-satellite</w:t>
              </w:r>
            </w:ins>
          </w:p>
          <w:p w14:paraId="0C3AC826" w14:textId="77777777" w:rsidR="002660A6" w:rsidRPr="005A44C2" w:rsidRDefault="002660A6" w:rsidP="00E1659C">
            <w:pPr>
              <w:pStyle w:val="TableTextS5"/>
              <w:keepNext/>
              <w:keepLines/>
              <w:tabs>
                <w:tab w:val="clear" w:pos="170"/>
                <w:tab w:val="clear" w:pos="567"/>
                <w:tab w:val="clear" w:pos="737"/>
              </w:tabs>
              <w:spacing w:before="30" w:after="30"/>
              <w:jc w:val="left"/>
              <w:rPr>
                <w:ins w:id="256" w:author="Dominique Everaere" w:date="2025-10-02T21:17:00Z" w16du:dateUtc="2025-10-02T19:17:00Z"/>
                <w:color w:val="000000"/>
                <w:sz w:val="18"/>
                <w:szCs w:val="18"/>
              </w:rPr>
            </w:pPr>
            <w:ins w:id="257" w:author="Dominique Everaere" w:date="2025-10-02T21:17:00Z" w16du:dateUtc="2025-10-02T19:17:00Z">
              <w:r w:rsidRPr="005A44C2">
                <w:rPr>
                  <w:rStyle w:val="Artref"/>
                  <w:color w:val="000000"/>
                  <w:sz w:val="18"/>
                  <w:szCs w:val="18"/>
                </w:rPr>
                <w:t>5.504A</w:t>
              </w:r>
            </w:ins>
          </w:p>
        </w:tc>
        <w:tc>
          <w:tcPr>
            <w:tcW w:w="3101" w:type="dxa"/>
            <w:gridSpan w:val="2"/>
            <w:tcBorders>
              <w:top w:val="single" w:sz="4" w:space="0" w:color="auto"/>
              <w:left w:val="single" w:sz="4" w:space="0" w:color="auto"/>
              <w:bottom w:val="single" w:sz="4" w:space="0" w:color="auto"/>
              <w:right w:val="single" w:sz="4" w:space="0" w:color="auto"/>
            </w:tcBorders>
          </w:tcPr>
          <w:p w14:paraId="461D1F1D" w14:textId="77777777" w:rsidR="002660A6" w:rsidRPr="005A44C2" w:rsidRDefault="002660A6" w:rsidP="00E1659C">
            <w:pPr>
              <w:pStyle w:val="TableTextS5"/>
              <w:keepNext/>
              <w:keepLines/>
              <w:tabs>
                <w:tab w:val="clear" w:pos="170"/>
                <w:tab w:val="clear" w:pos="567"/>
                <w:tab w:val="clear" w:pos="737"/>
              </w:tabs>
              <w:spacing w:before="30" w:after="30"/>
              <w:jc w:val="left"/>
              <w:rPr>
                <w:ins w:id="258" w:author="Dominique Everaere" w:date="2025-10-02T21:17:00Z" w16du:dateUtc="2025-10-02T19:17:00Z"/>
                <w:rStyle w:val="Tablefreq"/>
                <w:sz w:val="18"/>
                <w:szCs w:val="18"/>
              </w:rPr>
            </w:pPr>
            <w:ins w:id="259" w:author="Dominique Everaere" w:date="2025-10-02T21:17:00Z" w16du:dateUtc="2025-10-02T19:17:00Z">
              <w:r w:rsidRPr="005A44C2">
                <w:rPr>
                  <w:rStyle w:val="Tablefreq"/>
                  <w:sz w:val="18"/>
                  <w:szCs w:val="18"/>
                </w:rPr>
                <w:t>14.3-14.4</w:t>
              </w:r>
            </w:ins>
          </w:p>
          <w:p w14:paraId="663F760C" w14:textId="77777777" w:rsidR="002660A6" w:rsidRPr="005A44C2" w:rsidRDefault="002660A6" w:rsidP="00E1659C">
            <w:pPr>
              <w:pStyle w:val="TableTextS5"/>
              <w:keepNext/>
              <w:keepLines/>
              <w:tabs>
                <w:tab w:val="clear" w:pos="170"/>
                <w:tab w:val="clear" w:pos="567"/>
                <w:tab w:val="clear" w:pos="737"/>
              </w:tabs>
              <w:spacing w:before="30" w:after="30"/>
              <w:jc w:val="left"/>
              <w:rPr>
                <w:ins w:id="260" w:author="Dominique Everaere" w:date="2025-10-02T21:17:00Z" w16du:dateUtc="2025-10-02T19:17:00Z"/>
                <w:color w:val="000000"/>
                <w:sz w:val="18"/>
                <w:szCs w:val="18"/>
              </w:rPr>
            </w:pPr>
            <w:ins w:id="261" w:author="Dominique Everaere" w:date="2025-10-02T21:17:00Z" w16du:dateUtc="2025-10-02T19:17:00Z">
              <w:r w:rsidRPr="005A44C2">
                <w:rPr>
                  <w:color w:val="000000"/>
                  <w:sz w:val="18"/>
                  <w:szCs w:val="18"/>
                </w:rPr>
                <w:t>FIXED-SATELLITE</w:t>
              </w:r>
              <w:r w:rsidRPr="005A44C2">
                <w:rPr>
                  <w:color w:val="000000"/>
                  <w:sz w:val="18"/>
                  <w:szCs w:val="18"/>
                </w:rPr>
                <w:br/>
                <w:t>(Earth-to-</w:t>
              </w:r>
              <w:proofErr w:type="gramStart"/>
              <w:r w:rsidRPr="005A44C2">
                <w:rPr>
                  <w:color w:val="000000"/>
                  <w:sz w:val="18"/>
                  <w:szCs w:val="18"/>
                </w:rPr>
                <w:t xml:space="preserve">space)  </w:t>
              </w:r>
              <w:r w:rsidRPr="005A44C2">
                <w:rPr>
                  <w:rStyle w:val="Artref"/>
                  <w:color w:val="000000"/>
                  <w:sz w:val="18"/>
                  <w:szCs w:val="18"/>
                </w:rPr>
                <w:t>5</w:t>
              </w:r>
              <w:proofErr w:type="gramEnd"/>
              <w:r w:rsidRPr="005A44C2">
                <w:rPr>
                  <w:rStyle w:val="Artref"/>
                  <w:color w:val="000000"/>
                  <w:sz w:val="18"/>
                  <w:szCs w:val="18"/>
                </w:rPr>
                <w:t>.457A</w:t>
              </w:r>
              <w:r w:rsidRPr="005A44C2">
                <w:rPr>
                  <w:rStyle w:val="Artref"/>
                  <w:color w:val="000000"/>
                  <w:sz w:val="18"/>
                  <w:szCs w:val="18"/>
                </w:rPr>
                <w:br/>
                <w:t>5.484</w:t>
              </w:r>
              <w:proofErr w:type="gramStart"/>
              <w:r w:rsidRPr="005A44C2">
                <w:rPr>
                  <w:rStyle w:val="Artref"/>
                  <w:color w:val="000000"/>
                  <w:sz w:val="18"/>
                  <w:szCs w:val="18"/>
                </w:rPr>
                <w:t xml:space="preserve">A </w:t>
              </w:r>
              <w:r w:rsidRPr="005A44C2">
                <w:rPr>
                  <w:color w:val="000000"/>
                  <w:sz w:val="18"/>
                  <w:szCs w:val="18"/>
                </w:rPr>
                <w:t xml:space="preserve"> </w:t>
              </w:r>
              <w:r w:rsidRPr="005A44C2">
                <w:rPr>
                  <w:rStyle w:val="Artref"/>
                  <w:sz w:val="18"/>
                  <w:szCs w:val="18"/>
                </w:rPr>
                <w:t>5.484B</w:t>
              </w:r>
              <w:proofErr w:type="gramEnd"/>
              <w:r w:rsidRPr="005A44C2">
                <w:rPr>
                  <w:rStyle w:val="Artref"/>
                  <w:sz w:val="18"/>
                  <w:szCs w:val="18"/>
                </w:rPr>
                <w:t xml:space="preserve">  </w:t>
              </w:r>
              <w:proofErr w:type="gramStart"/>
              <w:r w:rsidRPr="005A44C2">
                <w:rPr>
                  <w:rStyle w:val="Artref"/>
                  <w:color w:val="000000"/>
                  <w:sz w:val="18"/>
                  <w:szCs w:val="18"/>
                </w:rPr>
                <w:t xml:space="preserve">5.506  </w:t>
              </w:r>
              <w:r w:rsidRPr="005A44C2">
                <w:rPr>
                  <w:rStyle w:val="Artref"/>
                  <w:sz w:val="18"/>
                  <w:szCs w:val="18"/>
                </w:rPr>
                <w:t>5.506B</w:t>
              </w:r>
              <w:proofErr w:type="gramEnd"/>
              <w:r w:rsidRPr="005A44C2">
                <w:rPr>
                  <w:color w:val="000000"/>
                  <w:sz w:val="18"/>
                  <w:szCs w:val="18"/>
                </w:rPr>
                <w:t xml:space="preserve"> </w:t>
              </w:r>
            </w:ins>
          </w:p>
          <w:p w14:paraId="2BA09462" w14:textId="77777777" w:rsidR="002660A6" w:rsidRPr="005A44C2" w:rsidRDefault="002660A6" w:rsidP="00E1659C">
            <w:pPr>
              <w:pStyle w:val="TableTextS5"/>
              <w:keepNext/>
              <w:keepLines/>
              <w:tabs>
                <w:tab w:val="clear" w:pos="170"/>
                <w:tab w:val="clear" w:pos="567"/>
                <w:tab w:val="clear" w:pos="737"/>
              </w:tabs>
              <w:spacing w:before="30" w:after="30"/>
              <w:jc w:val="left"/>
              <w:rPr>
                <w:ins w:id="262" w:author="Dominique Everaere" w:date="2025-10-02T21:17:00Z" w16du:dateUtc="2025-10-02T19:17:00Z"/>
                <w:color w:val="000000"/>
                <w:sz w:val="18"/>
                <w:szCs w:val="18"/>
              </w:rPr>
            </w:pPr>
            <w:ins w:id="263" w:author="Dominique Everaere" w:date="2025-10-02T21:17:00Z" w16du:dateUtc="2025-10-02T19:17:00Z">
              <w:r w:rsidRPr="005A44C2">
                <w:rPr>
                  <w:color w:val="000000"/>
                  <w:sz w:val="18"/>
                  <w:szCs w:val="18"/>
                </w:rPr>
                <w:t>Mobile-satellite (Earth-to-space</w:t>
              </w:r>
              <w:proofErr w:type="gramStart"/>
              <w:r w:rsidRPr="005A44C2">
                <w:rPr>
                  <w:color w:val="000000"/>
                  <w:sz w:val="18"/>
                  <w:szCs w:val="18"/>
                </w:rPr>
                <w:t xml:space="preserve">)  </w:t>
              </w:r>
              <w:r w:rsidRPr="005A44C2">
                <w:rPr>
                  <w:rStyle w:val="Artref"/>
                  <w:color w:val="000000"/>
                  <w:sz w:val="18"/>
                  <w:szCs w:val="18"/>
                </w:rPr>
                <w:t>5.506A</w:t>
              </w:r>
              <w:proofErr w:type="gramEnd"/>
            </w:ins>
          </w:p>
          <w:p w14:paraId="4A694E44" w14:textId="77777777" w:rsidR="002660A6" w:rsidRPr="005A44C2" w:rsidRDefault="002660A6" w:rsidP="00E1659C">
            <w:pPr>
              <w:pStyle w:val="TableTextS5"/>
              <w:keepNext/>
              <w:keepLines/>
              <w:tabs>
                <w:tab w:val="clear" w:pos="170"/>
                <w:tab w:val="clear" w:pos="567"/>
                <w:tab w:val="clear" w:pos="737"/>
              </w:tabs>
              <w:spacing w:before="30" w:after="30"/>
              <w:jc w:val="left"/>
              <w:rPr>
                <w:ins w:id="264" w:author="Dominique Everaere" w:date="2025-10-02T21:17:00Z" w16du:dateUtc="2025-10-02T19:17:00Z"/>
                <w:color w:val="000000"/>
                <w:sz w:val="18"/>
                <w:szCs w:val="18"/>
              </w:rPr>
            </w:pPr>
            <w:ins w:id="265" w:author="Dominique Everaere" w:date="2025-10-02T21:17:00Z" w16du:dateUtc="2025-10-02T19:17:00Z">
              <w:r w:rsidRPr="005A44C2">
                <w:rPr>
                  <w:color w:val="000000"/>
                  <w:sz w:val="18"/>
                  <w:szCs w:val="18"/>
                </w:rPr>
                <w:t>Radionavigation-satellite</w:t>
              </w:r>
            </w:ins>
          </w:p>
          <w:p w14:paraId="44EC584D" w14:textId="77777777" w:rsidR="002660A6" w:rsidRPr="005A44C2" w:rsidRDefault="002660A6" w:rsidP="00E1659C">
            <w:pPr>
              <w:pStyle w:val="TableTextS5"/>
              <w:keepNext/>
              <w:keepLines/>
              <w:tabs>
                <w:tab w:val="clear" w:pos="170"/>
                <w:tab w:val="clear" w:pos="567"/>
                <w:tab w:val="clear" w:pos="737"/>
              </w:tabs>
              <w:spacing w:before="30" w:after="30"/>
              <w:jc w:val="left"/>
              <w:rPr>
                <w:ins w:id="266" w:author="Dominique Everaere" w:date="2025-10-02T21:17:00Z" w16du:dateUtc="2025-10-02T19:17:00Z"/>
                <w:color w:val="000000"/>
                <w:sz w:val="18"/>
                <w:szCs w:val="18"/>
              </w:rPr>
            </w:pPr>
          </w:p>
          <w:p w14:paraId="3A045465" w14:textId="77777777" w:rsidR="002660A6" w:rsidRPr="005A44C2" w:rsidRDefault="002660A6" w:rsidP="00E1659C">
            <w:pPr>
              <w:pStyle w:val="TableTextS5"/>
              <w:keepNext/>
              <w:keepLines/>
              <w:tabs>
                <w:tab w:val="clear" w:pos="170"/>
                <w:tab w:val="clear" w:pos="567"/>
                <w:tab w:val="clear" w:pos="737"/>
              </w:tabs>
              <w:spacing w:before="30" w:after="30"/>
              <w:jc w:val="left"/>
              <w:rPr>
                <w:ins w:id="267" w:author="Dominique Everaere" w:date="2025-10-02T21:17:00Z" w16du:dateUtc="2025-10-02T19:17:00Z"/>
                <w:color w:val="000000"/>
                <w:sz w:val="18"/>
                <w:szCs w:val="18"/>
              </w:rPr>
            </w:pPr>
          </w:p>
          <w:p w14:paraId="53267909" w14:textId="77777777" w:rsidR="002660A6" w:rsidRPr="005A44C2" w:rsidRDefault="002660A6" w:rsidP="00E1659C">
            <w:pPr>
              <w:pStyle w:val="TableTextS5"/>
              <w:keepNext/>
              <w:keepLines/>
              <w:tabs>
                <w:tab w:val="clear" w:pos="170"/>
                <w:tab w:val="clear" w:pos="567"/>
                <w:tab w:val="clear" w:pos="737"/>
              </w:tabs>
              <w:spacing w:before="30" w:after="30"/>
              <w:jc w:val="left"/>
              <w:rPr>
                <w:ins w:id="268" w:author="Dominique Everaere" w:date="2025-10-02T21:17:00Z" w16du:dateUtc="2025-10-02T19:17:00Z"/>
                <w:color w:val="000000"/>
                <w:sz w:val="18"/>
                <w:szCs w:val="18"/>
              </w:rPr>
            </w:pPr>
            <w:ins w:id="269" w:author="Dominique Everaere" w:date="2025-10-02T21:17:00Z" w16du:dateUtc="2025-10-02T19:17:00Z">
              <w:r w:rsidRPr="005A44C2">
                <w:rPr>
                  <w:color w:val="000000"/>
                  <w:sz w:val="18"/>
                  <w:szCs w:val="18"/>
                </w:rPr>
                <w:br/>
              </w:r>
            </w:ins>
          </w:p>
          <w:p w14:paraId="05FE4004" w14:textId="77777777" w:rsidR="002660A6" w:rsidRPr="005A44C2" w:rsidRDefault="002660A6" w:rsidP="00E1659C">
            <w:pPr>
              <w:pStyle w:val="TableTextS5"/>
              <w:keepNext/>
              <w:keepLines/>
              <w:tabs>
                <w:tab w:val="clear" w:pos="170"/>
                <w:tab w:val="clear" w:pos="567"/>
                <w:tab w:val="clear" w:pos="737"/>
              </w:tabs>
              <w:spacing w:before="30" w:after="30"/>
              <w:jc w:val="left"/>
              <w:rPr>
                <w:ins w:id="270" w:author="Dominique Everaere" w:date="2025-10-02T21:17:00Z" w16du:dateUtc="2025-10-02T19:17:00Z"/>
                <w:color w:val="000000"/>
                <w:sz w:val="18"/>
                <w:szCs w:val="18"/>
              </w:rPr>
            </w:pPr>
            <w:ins w:id="271" w:author="Dominique Everaere" w:date="2025-10-02T21:17:00Z" w16du:dateUtc="2025-10-02T19:17:00Z">
              <w:r w:rsidRPr="005A44C2">
                <w:rPr>
                  <w:rStyle w:val="Artref"/>
                  <w:color w:val="000000"/>
                  <w:sz w:val="18"/>
                  <w:szCs w:val="18"/>
                </w:rPr>
                <w:t>5.504A</w:t>
              </w:r>
            </w:ins>
          </w:p>
        </w:tc>
        <w:tc>
          <w:tcPr>
            <w:tcW w:w="3103" w:type="dxa"/>
            <w:tcBorders>
              <w:top w:val="single" w:sz="4" w:space="0" w:color="auto"/>
              <w:left w:val="single" w:sz="4" w:space="0" w:color="auto"/>
              <w:bottom w:val="single" w:sz="4" w:space="0" w:color="auto"/>
              <w:right w:val="single" w:sz="4" w:space="0" w:color="auto"/>
            </w:tcBorders>
            <w:hideMark/>
          </w:tcPr>
          <w:p w14:paraId="05EA8298" w14:textId="77777777" w:rsidR="002660A6" w:rsidRPr="005A44C2" w:rsidRDefault="002660A6" w:rsidP="00E1659C">
            <w:pPr>
              <w:pStyle w:val="TableTextS5"/>
              <w:keepNext/>
              <w:keepLines/>
              <w:tabs>
                <w:tab w:val="clear" w:pos="170"/>
                <w:tab w:val="clear" w:pos="567"/>
                <w:tab w:val="clear" w:pos="737"/>
              </w:tabs>
              <w:spacing w:before="30" w:after="30"/>
              <w:jc w:val="left"/>
              <w:rPr>
                <w:ins w:id="272" w:author="Dominique Everaere" w:date="2025-10-02T21:17:00Z" w16du:dateUtc="2025-10-02T19:17:00Z"/>
                <w:rStyle w:val="Tablefreq"/>
                <w:sz w:val="18"/>
                <w:szCs w:val="18"/>
              </w:rPr>
            </w:pPr>
            <w:ins w:id="273" w:author="Dominique Everaere" w:date="2025-10-02T21:17:00Z" w16du:dateUtc="2025-10-02T19:17:00Z">
              <w:r w:rsidRPr="005A44C2">
                <w:rPr>
                  <w:rStyle w:val="Tablefreq"/>
                  <w:sz w:val="18"/>
                  <w:szCs w:val="18"/>
                </w:rPr>
                <w:t>14.3-14.4</w:t>
              </w:r>
            </w:ins>
          </w:p>
          <w:p w14:paraId="10A0A9FC" w14:textId="77777777" w:rsidR="002660A6" w:rsidRPr="005A44C2" w:rsidRDefault="002660A6" w:rsidP="00E1659C">
            <w:pPr>
              <w:pStyle w:val="TableTextS5"/>
              <w:keepNext/>
              <w:keepLines/>
              <w:tabs>
                <w:tab w:val="clear" w:pos="170"/>
                <w:tab w:val="clear" w:pos="567"/>
                <w:tab w:val="clear" w:pos="737"/>
              </w:tabs>
              <w:spacing w:before="30" w:after="30"/>
              <w:jc w:val="left"/>
              <w:rPr>
                <w:ins w:id="274" w:author="Dominique Everaere" w:date="2025-10-02T21:17:00Z" w16du:dateUtc="2025-10-02T19:17:00Z"/>
                <w:color w:val="000000"/>
                <w:sz w:val="18"/>
                <w:szCs w:val="18"/>
              </w:rPr>
            </w:pPr>
            <w:ins w:id="275" w:author="Dominique Everaere" w:date="2025-10-02T21:17:00Z" w16du:dateUtc="2025-10-02T19:17:00Z">
              <w:r w:rsidRPr="005A44C2">
                <w:rPr>
                  <w:color w:val="000000"/>
                  <w:sz w:val="18"/>
                  <w:szCs w:val="18"/>
                </w:rPr>
                <w:t>FIXED</w:t>
              </w:r>
            </w:ins>
          </w:p>
          <w:p w14:paraId="7EA5D4D3" w14:textId="77777777" w:rsidR="002660A6" w:rsidRPr="005A44C2" w:rsidRDefault="002660A6" w:rsidP="00E1659C">
            <w:pPr>
              <w:pStyle w:val="TableTextS5"/>
              <w:keepNext/>
              <w:keepLines/>
              <w:tabs>
                <w:tab w:val="clear" w:pos="170"/>
                <w:tab w:val="clear" w:pos="567"/>
                <w:tab w:val="clear" w:pos="737"/>
              </w:tabs>
              <w:spacing w:before="30" w:after="30"/>
              <w:jc w:val="left"/>
              <w:rPr>
                <w:ins w:id="276" w:author="Dominique Everaere" w:date="2025-10-02T21:17:00Z" w16du:dateUtc="2025-10-02T19:17:00Z"/>
                <w:color w:val="000000"/>
                <w:sz w:val="18"/>
                <w:szCs w:val="18"/>
              </w:rPr>
            </w:pPr>
            <w:ins w:id="277" w:author="Dominique Everaere" w:date="2025-10-02T21:17:00Z" w16du:dateUtc="2025-10-02T19:17:00Z">
              <w:r w:rsidRPr="005A44C2">
                <w:rPr>
                  <w:color w:val="000000"/>
                  <w:sz w:val="18"/>
                  <w:szCs w:val="18"/>
                </w:rPr>
                <w:t>FIXED-SATELLITE</w:t>
              </w:r>
              <w:r w:rsidRPr="005A44C2">
                <w:rPr>
                  <w:color w:val="000000"/>
                  <w:sz w:val="18"/>
                  <w:szCs w:val="18"/>
                </w:rPr>
                <w:br/>
                <w:t>(Earth-to-</w:t>
              </w:r>
              <w:proofErr w:type="gramStart"/>
              <w:r w:rsidRPr="005A44C2">
                <w:rPr>
                  <w:color w:val="000000"/>
                  <w:sz w:val="18"/>
                  <w:szCs w:val="18"/>
                </w:rPr>
                <w:t xml:space="preserve">space)  </w:t>
              </w:r>
              <w:r w:rsidRPr="005A44C2">
                <w:rPr>
                  <w:rStyle w:val="Artref"/>
                  <w:color w:val="000000"/>
                  <w:sz w:val="18"/>
                  <w:szCs w:val="18"/>
                </w:rPr>
                <w:t>5</w:t>
              </w:r>
              <w:proofErr w:type="gramEnd"/>
              <w:r w:rsidRPr="005A44C2">
                <w:rPr>
                  <w:rStyle w:val="Artref"/>
                  <w:color w:val="000000"/>
                  <w:sz w:val="18"/>
                  <w:szCs w:val="18"/>
                </w:rPr>
                <w:t>.457A</w:t>
              </w:r>
              <w:r w:rsidRPr="005A44C2">
                <w:rPr>
                  <w:rStyle w:val="Artref"/>
                  <w:color w:val="000000"/>
                  <w:sz w:val="18"/>
                  <w:szCs w:val="18"/>
                </w:rPr>
                <w:br/>
                <w:t>5.484</w:t>
              </w:r>
              <w:proofErr w:type="gramStart"/>
              <w:r w:rsidRPr="005A44C2">
                <w:rPr>
                  <w:rStyle w:val="Artref"/>
                  <w:color w:val="000000"/>
                  <w:sz w:val="18"/>
                  <w:szCs w:val="18"/>
                </w:rPr>
                <w:t>A</w:t>
              </w:r>
              <w:r w:rsidRPr="005A44C2">
                <w:rPr>
                  <w:rStyle w:val="Artref"/>
                  <w:sz w:val="18"/>
                  <w:szCs w:val="18"/>
                </w:rPr>
                <w:t xml:space="preserve">  5.484B</w:t>
              </w:r>
              <w:proofErr w:type="gramEnd"/>
              <w:r w:rsidRPr="005A44C2">
                <w:rPr>
                  <w:rStyle w:val="Artref"/>
                  <w:sz w:val="18"/>
                  <w:szCs w:val="18"/>
                </w:rPr>
                <w:t xml:space="preserve">  </w:t>
              </w:r>
              <w:proofErr w:type="gramStart"/>
              <w:r w:rsidRPr="005A44C2">
                <w:rPr>
                  <w:rStyle w:val="Artref"/>
                  <w:color w:val="000000"/>
                  <w:sz w:val="18"/>
                  <w:szCs w:val="18"/>
                </w:rPr>
                <w:t xml:space="preserve">5.506  </w:t>
              </w:r>
              <w:r w:rsidRPr="005A44C2">
                <w:rPr>
                  <w:rStyle w:val="Artref"/>
                  <w:sz w:val="18"/>
                  <w:szCs w:val="18"/>
                </w:rPr>
                <w:t>5.506B</w:t>
              </w:r>
              <w:proofErr w:type="gramEnd"/>
              <w:r w:rsidRPr="005A44C2">
                <w:rPr>
                  <w:color w:val="000000"/>
                  <w:sz w:val="18"/>
                  <w:szCs w:val="18"/>
                </w:rPr>
                <w:t xml:space="preserve"> </w:t>
              </w:r>
            </w:ins>
          </w:p>
          <w:p w14:paraId="3AE2B044" w14:textId="77777777" w:rsidR="002660A6" w:rsidRPr="005A44C2" w:rsidRDefault="002660A6" w:rsidP="00E1659C">
            <w:pPr>
              <w:pStyle w:val="TableTextS5"/>
              <w:keepNext/>
              <w:keepLines/>
              <w:tabs>
                <w:tab w:val="clear" w:pos="170"/>
                <w:tab w:val="clear" w:pos="567"/>
                <w:tab w:val="clear" w:pos="737"/>
              </w:tabs>
              <w:spacing w:before="30" w:after="30"/>
              <w:jc w:val="left"/>
              <w:rPr>
                <w:ins w:id="278" w:author="Dominique Everaere" w:date="2025-10-02T21:17:00Z" w16du:dateUtc="2025-10-02T19:17:00Z"/>
                <w:color w:val="000000"/>
                <w:sz w:val="18"/>
                <w:szCs w:val="18"/>
              </w:rPr>
            </w:pPr>
            <w:ins w:id="279" w:author="Dominique Everaere" w:date="2025-10-02T21:17:00Z" w16du:dateUtc="2025-10-02T19:17:00Z">
              <w:r w:rsidRPr="005A44C2">
                <w:rPr>
                  <w:color w:val="000000"/>
                  <w:sz w:val="18"/>
                  <w:szCs w:val="18"/>
                </w:rPr>
                <w:t>MOBILE except aeronautical</w:t>
              </w:r>
              <w:r w:rsidRPr="005A44C2">
                <w:rPr>
                  <w:color w:val="000000"/>
                  <w:sz w:val="18"/>
                  <w:szCs w:val="18"/>
                </w:rPr>
                <w:br/>
                <w:t>mobile</w:t>
              </w:r>
            </w:ins>
          </w:p>
          <w:p w14:paraId="2591063C" w14:textId="77777777" w:rsidR="002660A6" w:rsidRPr="005A44C2" w:rsidRDefault="002660A6" w:rsidP="00E1659C">
            <w:pPr>
              <w:pStyle w:val="TableTextS5"/>
              <w:keepNext/>
              <w:keepLines/>
              <w:tabs>
                <w:tab w:val="clear" w:pos="170"/>
                <w:tab w:val="clear" w:pos="567"/>
                <w:tab w:val="clear" w:pos="737"/>
              </w:tabs>
              <w:spacing w:before="30" w:after="30"/>
              <w:jc w:val="left"/>
              <w:rPr>
                <w:ins w:id="280" w:author="Dominique Everaere" w:date="2025-10-02T21:17:00Z" w16du:dateUtc="2025-10-02T19:17:00Z"/>
                <w:color w:val="000000"/>
                <w:sz w:val="18"/>
                <w:szCs w:val="18"/>
              </w:rPr>
            </w:pPr>
            <w:ins w:id="281" w:author="Dominique Everaere" w:date="2025-10-02T21:17:00Z" w16du:dateUtc="2025-10-02T19:17:00Z">
              <w:r w:rsidRPr="005A44C2">
                <w:rPr>
                  <w:color w:val="000000"/>
                  <w:sz w:val="18"/>
                  <w:szCs w:val="18"/>
                </w:rPr>
                <w:t>Mobile-satellite (Earth-to-</w:t>
              </w:r>
              <w:proofErr w:type="gramStart"/>
              <w:r w:rsidRPr="005A44C2">
                <w:rPr>
                  <w:color w:val="000000"/>
                  <w:sz w:val="18"/>
                  <w:szCs w:val="18"/>
                </w:rPr>
                <w:t xml:space="preserve">space)  </w:t>
              </w:r>
              <w:r w:rsidRPr="005A44C2">
                <w:rPr>
                  <w:rStyle w:val="Artref"/>
                  <w:sz w:val="18"/>
                  <w:szCs w:val="18"/>
                </w:rPr>
                <w:t>5.504B</w:t>
              </w:r>
              <w:proofErr w:type="gramEnd"/>
              <w:r w:rsidRPr="005A44C2">
                <w:rPr>
                  <w:color w:val="000000"/>
                  <w:sz w:val="18"/>
                  <w:szCs w:val="18"/>
                </w:rPr>
                <w:t xml:space="preserve">  </w:t>
              </w:r>
              <w:proofErr w:type="gramStart"/>
              <w:r w:rsidRPr="005A44C2">
                <w:rPr>
                  <w:rStyle w:val="Artref"/>
                  <w:color w:val="000000"/>
                  <w:sz w:val="18"/>
                  <w:szCs w:val="18"/>
                </w:rPr>
                <w:t>5.506A</w:t>
              </w:r>
              <w:r w:rsidRPr="005A44C2">
                <w:rPr>
                  <w:color w:val="000000"/>
                  <w:sz w:val="18"/>
                  <w:szCs w:val="18"/>
                </w:rPr>
                <w:t xml:space="preserve">  </w:t>
              </w:r>
              <w:r w:rsidRPr="005A44C2">
                <w:rPr>
                  <w:rStyle w:val="Artref"/>
                  <w:color w:val="000000"/>
                  <w:sz w:val="18"/>
                  <w:szCs w:val="18"/>
                </w:rPr>
                <w:t>5.509A</w:t>
              </w:r>
              <w:proofErr w:type="gramEnd"/>
            </w:ins>
          </w:p>
          <w:p w14:paraId="47A8E3FE" w14:textId="77777777" w:rsidR="002660A6" w:rsidRPr="005A44C2" w:rsidRDefault="002660A6" w:rsidP="00E1659C">
            <w:pPr>
              <w:pStyle w:val="TableTextS5"/>
              <w:keepNext/>
              <w:keepLines/>
              <w:tabs>
                <w:tab w:val="clear" w:pos="170"/>
                <w:tab w:val="clear" w:pos="567"/>
                <w:tab w:val="clear" w:pos="737"/>
              </w:tabs>
              <w:spacing w:before="30" w:after="30"/>
              <w:jc w:val="left"/>
              <w:rPr>
                <w:ins w:id="282" w:author="Dominique Everaere" w:date="2025-10-02T21:17:00Z" w16du:dateUtc="2025-10-02T19:17:00Z"/>
                <w:color w:val="000000"/>
                <w:sz w:val="18"/>
                <w:szCs w:val="18"/>
              </w:rPr>
            </w:pPr>
            <w:ins w:id="283" w:author="Dominique Everaere" w:date="2025-10-02T21:17:00Z" w16du:dateUtc="2025-10-02T19:17:00Z">
              <w:r w:rsidRPr="005A44C2">
                <w:rPr>
                  <w:color w:val="000000"/>
                  <w:sz w:val="18"/>
                  <w:szCs w:val="18"/>
                </w:rPr>
                <w:t>Radionavigation-satellite</w:t>
              </w:r>
              <w:r w:rsidRPr="005A44C2">
                <w:rPr>
                  <w:color w:val="000000"/>
                  <w:sz w:val="18"/>
                  <w:szCs w:val="18"/>
                </w:rPr>
                <w:br/>
              </w:r>
            </w:ins>
          </w:p>
          <w:p w14:paraId="353F69F4" w14:textId="77777777" w:rsidR="002660A6" w:rsidRPr="005A44C2" w:rsidRDefault="002660A6" w:rsidP="00E1659C">
            <w:pPr>
              <w:pStyle w:val="TableTextS5"/>
              <w:keepNext/>
              <w:keepLines/>
              <w:tabs>
                <w:tab w:val="clear" w:pos="170"/>
                <w:tab w:val="clear" w:pos="567"/>
                <w:tab w:val="clear" w:pos="737"/>
              </w:tabs>
              <w:spacing w:before="30" w:after="30"/>
              <w:jc w:val="left"/>
              <w:rPr>
                <w:ins w:id="284" w:author="Dominique Everaere" w:date="2025-10-02T21:17:00Z" w16du:dateUtc="2025-10-02T19:17:00Z"/>
                <w:color w:val="000000"/>
                <w:sz w:val="18"/>
                <w:szCs w:val="18"/>
              </w:rPr>
            </w:pPr>
            <w:ins w:id="285" w:author="Dominique Everaere" w:date="2025-10-02T21:17:00Z" w16du:dateUtc="2025-10-02T19:17:00Z">
              <w:r w:rsidRPr="005A44C2">
                <w:rPr>
                  <w:rStyle w:val="Artref"/>
                  <w:color w:val="000000"/>
                  <w:sz w:val="18"/>
                  <w:szCs w:val="18"/>
                </w:rPr>
                <w:t>5.504A</w:t>
              </w:r>
            </w:ins>
          </w:p>
        </w:tc>
      </w:tr>
      <w:tr w:rsidR="002660A6" w:rsidRPr="009F7018" w14:paraId="65C11BAD" w14:textId="77777777" w:rsidTr="00E1659C">
        <w:tblPrEx>
          <w:tblBorders>
            <w:bottom w:val="single" w:sz="4" w:space="0" w:color="auto"/>
            <w:insideH w:val="single" w:sz="4" w:space="0" w:color="auto"/>
            <w:insideV w:val="single" w:sz="4" w:space="0" w:color="auto"/>
          </w:tblBorders>
          <w:tblLook w:val="04A0" w:firstRow="1" w:lastRow="0" w:firstColumn="1" w:lastColumn="0" w:noHBand="0" w:noVBand="1"/>
        </w:tblPrEx>
        <w:trPr>
          <w:cantSplit/>
          <w:jc w:val="center"/>
          <w:ins w:id="286" w:author="Dominique Everaere" w:date="2025-10-02T21:17:00Z"/>
        </w:trPr>
        <w:tc>
          <w:tcPr>
            <w:tcW w:w="9304" w:type="dxa"/>
            <w:gridSpan w:val="5"/>
            <w:tcBorders>
              <w:top w:val="single" w:sz="4" w:space="0" w:color="auto"/>
              <w:left w:val="single" w:sz="4" w:space="0" w:color="auto"/>
              <w:bottom w:val="single" w:sz="4" w:space="0" w:color="auto"/>
              <w:right w:val="single" w:sz="4" w:space="0" w:color="auto"/>
            </w:tcBorders>
            <w:hideMark/>
          </w:tcPr>
          <w:p w14:paraId="496204BE" w14:textId="77777777" w:rsidR="002660A6" w:rsidRPr="005A44C2" w:rsidRDefault="002660A6" w:rsidP="00E1659C">
            <w:pPr>
              <w:pStyle w:val="TableTextS5"/>
              <w:keepNext/>
              <w:keepLines/>
              <w:tabs>
                <w:tab w:val="clear" w:pos="170"/>
                <w:tab w:val="clear" w:pos="567"/>
                <w:tab w:val="clear" w:pos="737"/>
              </w:tabs>
              <w:spacing w:before="30" w:after="30"/>
              <w:jc w:val="left"/>
              <w:rPr>
                <w:ins w:id="287" w:author="Dominique Everaere" w:date="2025-10-02T21:17:00Z" w16du:dateUtc="2025-10-02T19:17:00Z"/>
                <w:color w:val="000000"/>
                <w:sz w:val="18"/>
                <w:szCs w:val="18"/>
              </w:rPr>
            </w:pPr>
            <w:ins w:id="288" w:author="Dominique Everaere" w:date="2025-10-02T21:17:00Z" w16du:dateUtc="2025-10-02T19:17:00Z">
              <w:r w:rsidRPr="005A44C2">
                <w:rPr>
                  <w:rStyle w:val="Tablefreq"/>
                  <w:sz w:val="18"/>
                  <w:szCs w:val="18"/>
                </w:rPr>
                <w:lastRenderedPageBreak/>
                <w:t>14.4-14.47</w:t>
              </w:r>
              <w:r w:rsidRPr="005A44C2">
                <w:rPr>
                  <w:color w:val="000000"/>
                  <w:sz w:val="18"/>
                  <w:szCs w:val="18"/>
                </w:rPr>
                <w:tab/>
                <w:t>FIXED</w:t>
              </w:r>
            </w:ins>
          </w:p>
          <w:p w14:paraId="505CC118" w14:textId="77777777" w:rsidR="002660A6" w:rsidRPr="005A44C2" w:rsidRDefault="002660A6" w:rsidP="00E1659C">
            <w:pPr>
              <w:pStyle w:val="TableTextS5"/>
              <w:spacing w:before="30" w:after="30"/>
              <w:jc w:val="left"/>
              <w:rPr>
                <w:ins w:id="289" w:author="Dominique Everaere" w:date="2025-10-02T21:17:00Z" w16du:dateUtc="2025-10-02T19:17:00Z"/>
                <w:color w:val="000000"/>
                <w:sz w:val="18"/>
                <w:szCs w:val="18"/>
              </w:rPr>
            </w:pPr>
            <w:ins w:id="290"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FIXED-SATELLITE (Earth-to-</w:t>
              </w:r>
              <w:proofErr w:type="gramStart"/>
              <w:r w:rsidRPr="005A44C2">
                <w:rPr>
                  <w:color w:val="000000"/>
                  <w:sz w:val="18"/>
                  <w:szCs w:val="18"/>
                </w:rPr>
                <w:t xml:space="preserve">space)  </w:t>
              </w:r>
              <w:r w:rsidRPr="005A44C2">
                <w:rPr>
                  <w:rStyle w:val="Artref"/>
                  <w:color w:val="000000"/>
                  <w:sz w:val="18"/>
                  <w:szCs w:val="18"/>
                </w:rPr>
                <w:t>5.457A</w:t>
              </w:r>
              <w:proofErr w:type="gramEnd"/>
              <w:r w:rsidRPr="005A44C2">
                <w:rPr>
                  <w:color w:val="000000"/>
                  <w:sz w:val="18"/>
                  <w:szCs w:val="18"/>
                </w:rPr>
                <w:t xml:space="preserve">  </w:t>
              </w:r>
              <w:proofErr w:type="gramStart"/>
              <w:r w:rsidRPr="005A44C2">
                <w:rPr>
                  <w:rStyle w:val="Artref"/>
                  <w:color w:val="000000"/>
                  <w:sz w:val="18"/>
                  <w:szCs w:val="18"/>
                </w:rPr>
                <w:t>5.457B</w:t>
              </w:r>
              <w:r w:rsidRPr="005A44C2">
                <w:rPr>
                  <w:color w:val="000000"/>
                  <w:sz w:val="18"/>
                  <w:szCs w:val="18"/>
                </w:rPr>
                <w:t xml:space="preserve">  </w:t>
              </w:r>
              <w:r w:rsidRPr="005A44C2">
                <w:rPr>
                  <w:rStyle w:val="Artref"/>
                  <w:color w:val="000000"/>
                  <w:sz w:val="18"/>
                  <w:szCs w:val="18"/>
                </w:rPr>
                <w:t>5.484A</w:t>
              </w:r>
              <w:proofErr w:type="gramEnd"/>
              <w:r w:rsidRPr="005A44C2">
                <w:rPr>
                  <w:rStyle w:val="Artref"/>
                  <w:color w:val="000000"/>
                  <w:sz w:val="18"/>
                  <w:szCs w:val="18"/>
                </w:rPr>
                <w:t xml:space="preserve">  </w:t>
              </w:r>
              <w:proofErr w:type="gramStart"/>
              <w:r w:rsidRPr="005A44C2">
                <w:rPr>
                  <w:rStyle w:val="Artref"/>
                  <w:color w:val="000000"/>
                  <w:sz w:val="18"/>
                  <w:szCs w:val="18"/>
                </w:rPr>
                <w:t xml:space="preserve">5.484B  </w:t>
              </w:r>
              <w:r w:rsidRPr="005A44C2">
                <w:rPr>
                  <w:rStyle w:val="Artref"/>
                  <w:color w:val="000000"/>
                  <w:sz w:val="18"/>
                  <w:szCs w:val="18"/>
                </w:rPr>
                <w:tab/>
              </w:r>
              <w:proofErr w:type="gramEnd"/>
              <w:r w:rsidRPr="005A44C2">
                <w:rPr>
                  <w:rStyle w:val="Artref"/>
                  <w:color w:val="000000"/>
                  <w:sz w:val="18"/>
                  <w:szCs w:val="18"/>
                </w:rPr>
                <w:tab/>
              </w:r>
              <w:r w:rsidRPr="005A44C2">
                <w:rPr>
                  <w:rStyle w:val="Artref"/>
                  <w:color w:val="000000"/>
                  <w:sz w:val="18"/>
                  <w:szCs w:val="18"/>
                </w:rPr>
                <w:tab/>
              </w:r>
              <w:r w:rsidRPr="005A44C2">
                <w:rPr>
                  <w:rStyle w:val="Artref"/>
                  <w:color w:val="000000"/>
                  <w:sz w:val="18"/>
                  <w:szCs w:val="18"/>
                </w:rPr>
                <w:tab/>
              </w:r>
              <w:r>
                <w:rPr>
                  <w:rStyle w:val="Artref"/>
                  <w:color w:val="000000"/>
                  <w:sz w:val="18"/>
                  <w:szCs w:val="18"/>
                </w:rPr>
                <w:tab/>
              </w:r>
              <w:r>
                <w:rPr>
                  <w:rStyle w:val="Artref"/>
                  <w:color w:val="000000"/>
                  <w:sz w:val="18"/>
                  <w:szCs w:val="18"/>
                </w:rPr>
                <w:tab/>
              </w:r>
              <w:r>
                <w:rPr>
                  <w:rStyle w:val="Artref"/>
                  <w:color w:val="000000"/>
                  <w:sz w:val="18"/>
                  <w:szCs w:val="18"/>
                </w:rPr>
                <w:tab/>
              </w:r>
              <w:r w:rsidRPr="005A44C2">
                <w:rPr>
                  <w:rStyle w:val="Artref"/>
                  <w:color w:val="000000"/>
                  <w:sz w:val="18"/>
                  <w:szCs w:val="18"/>
                </w:rPr>
                <w:t>5.</w:t>
              </w:r>
              <w:proofErr w:type="gramStart"/>
              <w:r w:rsidRPr="005A44C2">
                <w:rPr>
                  <w:rStyle w:val="Artref"/>
                  <w:color w:val="000000"/>
                  <w:sz w:val="18"/>
                  <w:szCs w:val="18"/>
                </w:rPr>
                <w:t>506</w:t>
              </w:r>
              <w:r w:rsidRPr="005A44C2">
                <w:rPr>
                  <w:color w:val="000000"/>
                  <w:sz w:val="18"/>
                  <w:szCs w:val="18"/>
                </w:rPr>
                <w:t>  </w:t>
              </w:r>
              <w:r w:rsidRPr="005A44C2">
                <w:rPr>
                  <w:rStyle w:val="Artref"/>
                  <w:color w:val="000000"/>
                  <w:sz w:val="18"/>
                  <w:szCs w:val="18"/>
                </w:rPr>
                <w:t>5.506B</w:t>
              </w:r>
              <w:proofErr w:type="gramEnd"/>
              <w:r w:rsidRPr="005A44C2">
                <w:rPr>
                  <w:rStyle w:val="Artref"/>
                  <w:color w:val="000000"/>
                  <w:sz w:val="18"/>
                  <w:szCs w:val="18"/>
                </w:rPr>
                <w:t xml:space="preserve"> </w:t>
              </w:r>
            </w:ins>
          </w:p>
          <w:p w14:paraId="116887EB" w14:textId="77777777" w:rsidR="002660A6" w:rsidRPr="005A44C2" w:rsidRDefault="002660A6" w:rsidP="00E1659C">
            <w:pPr>
              <w:pStyle w:val="TableTextS5"/>
              <w:spacing w:before="30" w:after="30"/>
              <w:jc w:val="left"/>
              <w:rPr>
                <w:ins w:id="291" w:author="Dominique Everaere" w:date="2025-10-02T21:17:00Z" w16du:dateUtc="2025-10-02T19:17:00Z"/>
                <w:color w:val="000000"/>
                <w:sz w:val="18"/>
                <w:szCs w:val="18"/>
              </w:rPr>
            </w:pPr>
            <w:ins w:id="292"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MOBILE except aeronautical mobile</w:t>
              </w:r>
            </w:ins>
          </w:p>
          <w:p w14:paraId="7232FFCF" w14:textId="77777777" w:rsidR="002660A6" w:rsidRPr="005A44C2" w:rsidRDefault="002660A6" w:rsidP="00E1659C">
            <w:pPr>
              <w:pStyle w:val="TableTextS5"/>
              <w:spacing w:before="30" w:after="30"/>
              <w:jc w:val="left"/>
              <w:rPr>
                <w:ins w:id="293" w:author="Dominique Everaere" w:date="2025-10-02T21:17:00Z" w16du:dateUtc="2025-10-02T19:17:00Z"/>
                <w:color w:val="000000"/>
                <w:sz w:val="18"/>
                <w:szCs w:val="18"/>
              </w:rPr>
            </w:pPr>
            <w:ins w:id="294"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Mobile-satellite (Earth-to-</w:t>
              </w:r>
              <w:proofErr w:type="gramStart"/>
              <w:r w:rsidRPr="005A44C2">
                <w:rPr>
                  <w:color w:val="000000"/>
                  <w:sz w:val="18"/>
                  <w:szCs w:val="18"/>
                </w:rPr>
                <w:t xml:space="preserve">space)  </w:t>
              </w:r>
              <w:r w:rsidRPr="005A44C2">
                <w:rPr>
                  <w:rStyle w:val="Artref"/>
                  <w:sz w:val="18"/>
                  <w:szCs w:val="18"/>
                </w:rPr>
                <w:t>5.504B</w:t>
              </w:r>
              <w:proofErr w:type="gramEnd"/>
              <w:r w:rsidRPr="005A44C2">
                <w:rPr>
                  <w:rStyle w:val="Artref"/>
                  <w:sz w:val="18"/>
                  <w:szCs w:val="18"/>
                </w:rPr>
                <w:t xml:space="preserve">  </w:t>
              </w:r>
              <w:proofErr w:type="gramStart"/>
              <w:r w:rsidRPr="005A44C2">
                <w:rPr>
                  <w:rStyle w:val="Artref"/>
                  <w:color w:val="000000"/>
                  <w:sz w:val="18"/>
                  <w:szCs w:val="18"/>
                </w:rPr>
                <w:t>5.506A</w:t>
              </w:r>
              <w:r w:rsidRPr="005A44C2">
                <w:rPr>
                  <w:rStyle w:val="Artref"/>
                  <w:sz w:val="18"/>
                  <w:szCs w:val="18"/>
                </w:rPr>
                <w:t xml:space="preserve">  </w:t>
              </w:r>
              <w:r w:rsidRPr="005A44C2">
                <w:rPr>
                  <w:rStyle w:val="Artref"/>
                  <w:color w:val="000000"/>
                  <w:sz w:val="18"/>
                  <w:szCs w:val="18"/>
                </w:rPr>
                <w:t>5.509A</w:t>
              </w:r>
              <w:proofErr w:type="gramEnd"/>
            </w:ins>
          </w:p>
          <w:p w14:paraId="298CA64E" w14:textId="77777777" w:rsidR="002660A6" w:rsidRPr="005A44C2" w:rsidRDefault="002660A6" w:rsidP="00E1659C">
            <w:pPr>
              <w:pStyle w:val="TableTextS5"/>
              <w:spacing w:before="30" w:after="30"/>
              <w:jc w:val="left"/>
              <w:rPr>
                <w:ins w:id="295" w:author="Dominique Everaere" w:date="2025-10-02T21:17:00Z" w16du:dateUtc="2025-10-02T19:17:00Z"/>
                <w:color w:val="000000"/>
                <w:sz w:val="18"/>
                <w:szCs w:val="18"/>
              </w:rPr>
            </w:pPr>
            <w:ins w:id="296"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Space research (space-to-Earth)</w:t>
              </w:r>
            </w:ins>
          </w:p>
          <w:p w14:paraId="13D4CCCA" w14:textId="77777777" w:rsidR="002660A6" w:rsidRPr="005A44C2" w:rsidRDefault="002660A6" w:rsidP="00E1659C">
            <w:pPr>
              <w:pStyle w:val="TableTextS5"/>
              <w:spacing w:before="30" w:after="30"/>
              <w:jc w:val="left"/>
              <w:rPr>
                <w:ins w:id="297" w:author="Dominique Everaere" w:date="2025-10-02T21:17:00Z" w16du:dateUtc="2025-10-02T19:17:00Z"/>
                <w:color w:val="000000"/>
                <w:sz w:val="18"/>
                <w:szCs w:val="18"/>
              </w:rPr>
            </w:pPr>
            <w:ins w:id="298"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r>
              <w:r w:rsidRPr="005A44C2">
                <w:rPr>
                  <w:rStyle w:val="Artref"/>
                  <w:color w:val="000000"/>
                  <w:sz w:val="18"/>
                  <w:szCs w:val="18"/>
                </w:rPr>
                <w:t>5.504A</w:t>
              </w:r>
            </w:ins>
          </w:p>
        </w:tc>
      </w:tr>
      <w:tr w:rsidR="002660A6" w:rsidRPr="009F7018" w14:paraId="20C93F75" w14:textId="77777777" w:rsidTr="00E1659C">
        <w:tblPrEx>
          <w:tblBorders>
            <w:bottom w:val="single" w:sz="4" w:space="0" w:color="auto"/>
            <w:insideH w:val="single" w:sz="4" w:space="0" w:color="auto"/>
            <w:insideV w:val="single" w:sz="4" w:space="0" w:color="auto"/>
          </w:tblBorders>
          <w:tblLook w:val="04A0" w:firstRow="1" w:lastRow="0" w:firstColumn="1" w:lastColumn="0" w:noHBand="0" w:noVBand="1"/>
        </w:tblPrEx>
        <w:trPr>
          <w:cantSplit/>
          <w:jc w:val="center"/>
          <w:ins w:id="299" w:author="Dominique Everaere" w:date="2025-10-02T21:17:00Z"/>
        </w:trPr>
        <w:tc>
          <w:tcPr>
            <w:tcW w:w="9304" w:type="dxa"/>
            <w:gridSpan w:val="5"/>
            <w:tcBorders>
              <w:top w:val="single" w:sz="6" w:space="0" w:color="auto"/>
              <w:left w:val="single" w:sz="6" w:space="0" w:color="auto"/>
              <w:bottom w:val="single" w:sz="4" w:space="0" w:color="auto"/>
              <w:right w:val="single" w:sz="6" w:space="0" w:color="auto"/>
            </w:tcBorders>
            <w:hideMark/>
          </w:tcPr>
          <w:p w14:paraId="3C4FA1D3" w14:textId="77777777" w:rsidR="002660A6" w:rsidRPr="005A44C2" w:rsidRDefault="002660A6" w:rsidP="00E1659C">
            <w:pPr>
              <w:pStyle w:val="TableTextS5"/>
              <w:spacing w:before="30" w:after="30" w:line="210" w:lineRule="exact"/>
              <w:jc w:val="left"/>
              <w:rPr>
                <w:ins w:id="300" w:author="Dominique Everaere" w:date="2025-10-02T21:17:00Z" w16du:dateUtc="2025-10-02T19:17:00Z"/>
                <w:color w:val="000000"/>
                <w:sz w:val="18"/>
                <w:szCs w:val="18"/>
              </w:rPr>
            </w:pPr>
            <w:ins w:id="301" w:author="Dominique Everaere" w:date="2025-10-02T21:17:00Z" w16du:dateUtc="2025-10-02T19:17:00Z">
              <w:r w:rsidRPr="005A44C2">
                <w:rPr>
                  <w:rStyle w:val="Tablefreq"/>
                  <w:sz w:val="18"/>
                  <w:szCs w:val="18"/>
                </w:rPr>
                <w:t>14.47-14.5</w:t>
              </w:r>
              <w:r w:rsidRPr="005A44C2">
                <w:rPr>
                  <w:color w:val="000000"/>
                  <w:sz w:val="18"/>
                  <w:szCs w:val="18"/>
                </w:rPr>
                <w:tab/>
                <w:t>FIXED</w:t>
              </w:r>
            </w:ins>
          </w:p>
          <w:p w14:paraId="55FFFDA8" w14:textId="77777777" w:rsidR="002660A6" w:rsidRPr="005A44C2" w:rsidRDefault="002660A6" w:rsidP="00E1659C">
            <w:pPr>
              <w:pStyle w:val="TableTextS5"/>
              <w:spacing w:before="30" w:after="30"/>
              <w:jc w:val="left"/>
              <w:rPr>
                <w:ins w:id="302" w:author="Dominique Everaere" w:date="2025-10-02T21:17:00Z" w16du:dateUtc="2025-10-02T19:17:00Z"/>
                <w:color w:val="000000"/>
                <w:sz w:val="18"/>
                <w:szCs w:val="18"/>
              </w:rPr>
            </w:pPr>
            <w:ins w:id="303"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FIXED-SATELLITE (Earth-to-</w:t>
              </w:r>
              <w:proofErr w:type="gramStart"/>
              <w:r w:rsidRPr="005A44C2">
                <w:rPr>
                  <w:color w:val="000000"/>
                  <w:sz w:val="18"/>
                  <w:szCs w:val="18"/>
                </w:rPr>
                <w:t xml:space="preserve">space)  </w:t>
              </w:r>
              <w:r w:rsidRPr="005A44C2">
                <w:rPr>
                  <w:rStyle w:val="Artref"/>
                  <w:color w:val="000000"/>
                  <w:sz w:val="18"/>
                  <w:szCs w:val="18"/>
                </w:rPr>
                <w:t>5.457A</w:t>
              </w:r>
              <w:proofErr w:type="gramEnd"/>
              <w:r w:rsidRPr="005A44C2">
                <w:rPr>
                  <w:color w:val="000000"/>
                  <w:sz w:val="18"/>
                  <w:szCs w:val="18"/>
                </w:rPr>
                <w:t xml:space="preserve">  </w:t>
              </w:r>
              <w:proofErr w:type="gramStart"/>
              <w:r w:rsidRPr="005A44C2">
                <w:rPr>
                  <w:rStyle w:val="Artref"/>
                  <w:color w:val="000000"/>
                  <w:sz w:val="18"/>
                  <w:szCs w:val="18"/>
                </w:rPr>
                <w:t>5.457B</w:t>
              </w:r>
              <w:r w:rsidRPr="005A44C2">
                <w:rPr>
                  <w:color w:val="000000"/>
                  <w:sz w:val="18"/>
                  <w:szCs w:val="18"/>
                </w:rPr>
                <w:t xml:space="preserve">  </w:t>
              </w:r>
              <w:r w:rsidRPr="005A44C2">
                <w:rPr>
                  <w:rStyle w:val="Artref"/>
                  <w:color w:val="000000"/>
                  <w:sz w:val="18"/>
                  <w:szCs w:val="18"/>
                </w:rPr>
                <w:t>5</w:t>
              </w:r>
              <w:proofErr w:type="gramEnd"/>
              <w:r w:rsidRPr="005A44C2">
                <w:rPr>
                  <w:rStyle w:val="Artref"/>
                  <w:color w:val="000000"/>
                  <w:sz w:val="18"/>
                  <w:szCs w:val="18"/>
                </w:rPr>
                <w:t>.484A</w:t>
              </w:r>
              <w:r w:rsidRPr="005A44C2">
                <w:rPr>
                  <w:rStyle w:val="Artref"/>
                  <w:color w:val="000000"/>
                  <w:sz w:val="18"/>
                  <w:szCs w:val="18"/>
                </w:rPr>
                <w:br/>
              </w:r>
              <w:r w:rsidRPr="005A44C2">
                <w:rPr>
                  <w:rStyle w:val="Artref"/>
                  <w:color w:val="000000"/>
                  <w:sz w:val="18"/>
                  <w:szCs w:val="18"/>
                </w:rPr>
                <w:tab/>
              </w:r>
              <w:r w:rsidRPr="005A44C2">
                <w:rPr>
                  <w:rStyle w:val="Artref"/>
                  <w:color w:val="000000"/>
                  <w:sz w:val="18"/>
                  <w:szCs w:val="18"/>
                </w:rPr>
                <w:tab/>
              </w:r>
              <w:r w:rsidRPr="005A44C2">
                <w:rPr>
                  <w:rStyle w:val="Artref"/>
                  <w:color w:val="000000"/>
                  <w:sz w:val="18"/>
                  <w:szCs w:val="18"/>
                </w:rPr>
                <w:tab/>
              </w:r>
              <w:r w:rsidRPr="005A44C2">
                <w:rPr>
                  <w:rStyle w:val="Artref"/>
                  <w:color w:val="000000"/>
                  <w:sz w:val="18"/>
                  <w:szCs w:val="18"/>
                </w:rPr>
                <w:tab/>
                <w:t>5.</w:t>
              </w:r>
              <w:proofErr w:type="gramStart"/>
              <w:r w:rsidRPr="005A44C2">
                <w:rPr>
                  <w:rStyle w:val="Artref"/>
                  <w:color w:val="000000"/>
                  <w:sz w:val="18"/>
                  <w:szCs w:val="18"/>
                </w:rPr>
                <w:t>506</w:t>
              </w:r>
              <w:r w:rsidRPr="005A44C2">
                <w:rPr>
                  <w:color w:val="000000"/>
                  <w:sz w:val="18"/>
                  <w:szCs w:val="18"/>
                </w:rPr>
                <w:t xml:space="preserve">  </w:t>
              </w:r>
              <w:r w:rsidRPr="005A44C2">
                <w:rPr>
                  <w:rStyle w:val="Artref"/>
                  <w:color w:val="000000"/>
                  <w:sz w:val="18"/>
                  <w:szCs w:val="18"/>
                </w:rPr>
                <w:t>5.506B</w:t>
              </w:r>
              <w:proofErr w:type="gramEnd"/>
            </w:ins>
          </w:p>
          <w:p w14:paraId="58B30659" w14:textId="77777777" w:rsidR="002660A6" w:rsidRPr="005A44C2" w:rsidRDefault="002660A6" w:rsidP="00E1659C">
            <w:pPr>
              <w:pStyle w:val="TableTextS5"/>
              <w:spacing w:before="30" w:after="30"/>
              <w:jc w:val="left"/>
              <w:rPr>
                <w:ins w:id="304" w:author="Dominique Everaere" w:date="2025-10-02T21:17:00Z" w16du:dateUtc="2025-10-02T19:17:00Z"/>
                <w:color w:val="000000"/>
                <w:sz w:val="18"/>
                <w:szCs w:val="18"/>
              </w:rPr>
            </w:pPr>
            <w:ins w:id="305"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MOBILE except aeronautical mobile</w:t>
              </w:r>
            </w:ins>
          </w:p>
          <w:p w14:paraId="670768E2" w14:textId="77777777" w:rsidR="002660A6" w:rsidRPr="005A44C2" w:rsidRDefault="002660A6" w:rsidP="00E1659C">
            <w:pPr>
              <w:pStyle w:val="TableTextS5"/>
              <w:spacing w:before="30" w:after="30"/>
              <w:jc w:val="left"/>
              <w:rPr>
                <w:ins w:id="306" w:author="Dominique Everaere" w:date="2025-10-02T21:17:00Z" w16du:dateUtc="2025-10-02T19:17:00Z"/>
                <w:color w:val="000000"/>
                <w:sz w:val="18"/>
                <w:szCs w:val="18"/>
              </w:rPr>
            </w:pPr>
            <w:ins w:id="307"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Mobile-satellite (Earth-to-</w:t>
              </w:r>
              <w:proofErr w:type="gramStart"/>
              <w:r w:rsidRPr="005A44C2">
                <w:rPr>
                  <w:color w:val="000000"/>
                  <w:sz w:val="18"/>
                  <w:szCs w:val="18"/>
                </w:rPr>
                <w:t xml:space="preserve">space)  </w:t>
              </w:r>
              <w:r w:rsidRPr="005A44C2">
                <w:rPr>
                  <w:rStyle w:val="Artref"/>
                  <w:color w:val="000000"/>
                  <w:sz w:val="18"/>
                  <w:szCs w:val="18"/>
                </w:rPr>
                <w:t>5.504B</w:t>
              </w:r>
              <w:proofErr w:type="gramEnd"/>
              <w:r w:rsidRPr="005A44C2">
                <w:rPr>
                  <w:color w:val="000000"/>
                  <w:sz w:val="18"/>
                  <w:szCs w:val="18"/>
                </w:rPr>
                <w:t xml:space="preserve">  </w:t>
              </w:r>
              <w:proofErr w:type="gramStart"/>
              <w:r w:rsidRPr="005A44C2">
                <w:rPr>
                  <w:rStyle w:val="Artref"/>
                  <w:color w:val="000000"/>
                  <w:sz w:val="18"/>
                  <w:szCs w:val="18"/>
                </w:rPr>
                <w:t>5.506A</w:t>
              </w:r>
              <w:r w:rsidRPr="005A44C2">
                <w:rPr>
                  <w:color w:val="000000"/>
                  <w:sz w:val="18"/>
                  <w:szCs w:val="18"/>
                </w:rPr>
                <w:t xml:space="preserve">  </w:t>
              </w:r>
              <w:r w:rsidRPr="005A44C2">
                <w:rPr>
                  <w:rStyle w:val="Artref"/>
                  <w:color w:val="000000"/>
                  <w:sz w:val="18"/>
                  <w:szCs w:val="18"/>
                </w:rPr>
                <w:t>5.509A</w:t>
              </w:r>
              <w:proofErr w:type="gramEnd"/>
            </w:ins>
          </w:p>
          <w:p w14:paraId="224F9D2A" w14:textId="77777777" w:rsidR="002660A6" w:rsidRPr="005A44C2" w:rsidRDefault="002660A6" w:rsidP="00E1659C">
            <w:pPr>
              <w:pStyle w:val="TableTextS5"/>
              <w:spacing w:before="30" w:after="30"/>
              <w:jc w:val="left"/>
              <w:rPr>
                <w:ins w:id="308" w:author="Dominique Everaere" w:date="2025-10-02T21:17:00Z" w16du:dateUtc="2025-10-02T19:17:00Z"/>
                <w:color w:val="000000"/>
                <w:sz w:val="18"/>
                <w:szCs w:val="18"/>
              </w:rPr>
            </w:pPr>
            <w:ins w:id="309"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t>Radio astronomy</w:t>
              </w:r>
            </w:ins>
          </w:p>
          <w:p w14:paraId="634D1FC9" w14:textId="77777777" w:rsidR="002660A6" w:rsidRPr="005A44C2" w:rsidRDefault="002660A6" w:rsidP="00E1659C">
            <w:pPr>
              <w:pStyle w:val="TableTextS5"/>
              <w:spacing w:before="30" w:after="30"/>
              <w:jc w:val="left"/>
              <w:rPr>
                <w:ins w:id="310" w:author="Dominique Everaere" w:date="2025-10-02T21:17:00Z" w16du:dateUtc="2025-10-02T19:17:00Z"/>
                <w:color w:val="000000"/>
                <w:sz w:val="18"/>
                <w:szCs w:val="18"/>
              </w:rPr>
            </w:pPr>
            <w:ins w:id="311" w:author="Dominique Everaere" w:date="2025-10-02T21:17:00Z" w16du:dateUtc="2025-10-02T19:17:00Z">
              <w:r w:rsidRPr="005A44C2">
                <w:rPr>
                  <w:color w:val="000000"/>
                  <w:sz w:val="18"/>
                  <w:szCs w:val="18"/>
                </w:rPr>
                <w:tab/>
              </w:r>
              <w:r w:rsidRPr="005A44C2">
                <w:rPr>
                  <w:color w:val="000000"/>
                  <w:sz w:val="18"/>
                  <w:szCs w:val="18"/>
                </w:rPr>
                <w:tab/>
              </w:r>
              <w:r w:rsidRPr="005A44C2">
                <w:rPr>
                  <w:color w:val="000000"/>
                  <w:sz w:val="18"/>
                  <w:szCs w:val="18"/>
                </w:rPr>
                <w:tab/>
              </w:r>
              <w:r w:rsidRPr="005A44C2">
                <w:rPr>
                  <w:color w:val="000000"/>
                  <w:sz w:val="18"/>
                  <w:szCs w:val="18"/>
                </w:rPr>
                <w:tab/>
              </w:r>
              <w:proofErr w:type="gramStart"/>
              <w:r w:rsidRPr="005A44C2">
                <w:rPr>
                  <w:rStyle w:val="Artref"/>
                  <w:color w:val="000000"/>
                  <w:sz w:val="18"/>
                  <w:szCs w:val="18"/>
                </w:rPr>
                <w:t>5.149</w:t>
              </w:r>
              <w:r w:rsidRPr="005A44C2">
                <w:rPr>
                  <w:color w:val="000000"/>
                  <w:sz w:val="18"/>
                  <w:szCs w:val="18"/>
                </w:rPr>
                <w:t xml:space="preserve">  </w:t>
              </w:r>
              <w:r w:rsidRPr="005A44C2">
                <w:rPr>
                  <w:rStyle w:val="Artref"/>
                  <w:color w:val="000000"/>
                  <w:sz w:val="18"/>
                  <w:szCs w:val="18"/>
                </w:rPr>
                <w:t>5</w:t>
              </w:r>
              <w:proofErr w:type="gramEnd"/>
              <w:r w:rsidRPr="005A44C2">
                <w:rPr>
                  <w:rStyle w:val="Artref"/>
                  <w:color w:val="000000"/>
                  <w:sz w:val="18"/>
                  <w:szCs w:val="18"/>
                </w:rPr>
                <w:t>.504A</w:t>
              </w:r>
            </w:ins>
          </w:p>
        </w:tc>
      </w:tr>
    </w:tbl>
    <w:p w14:paraId="63943262" w14:textId="77777777" w:rsidR="002660A6" w:rsidRDefault="002660A6" w:rsidP="002660A6">
      <w:pPr>
        <w:rPr>
          <w:ins w:id="312" w:author="Dominique Everaere" w:date="2025-10-02T21:17:00Z" w16du:dateUtc="2025-10-02T19:17:00Z"/>
          <w:iCs/>
          <w:color w:val="000000" w:themeColor="text1"/>
          <w:lang w:eastAsia="zh-CN"/>
        </w:rPr>
      </w:pPr>
    </w:p>
    <w:p w14:paraId="475DD35C" w14:textId="77777777" w:rsidR="002660A6" w:rsidRPr="00D34343" w:rsidRDefault="002660A6" w:rsidP="002660A6">
      <w:pPr>
        <w:rPr>
          <w:ins w:id="313" w:author="Dominique Everaere" w:date="2025-10-02T21:17:00Z" w16du:dateUtc="2025-10-02T19:17:00Z"/>
          <w:iCs/>
          <w:color w:val="000000" w:themeColor="text1"/>
          <w:lang w:eastAsia="zh-CN"/>
        </w:rPr>
      </w:pPr>
    </w:p>
    <w:p w14:paraId="758250A0" w14:textId="77777777" w:rsidR="002660A6" w:rsidRDefault="002660A6" w:rsidP="002660A6">
      <w:pPr>
        <w:pStyle w:val="Heading4"/>
        <w:rPr>
          <w:ins w:id="314" w:author="Dominique Everaere" w:date="2025-10-02T21:17:00Z" w16du:dateUtc="2025-10-02T19:17:00Z"/>
          <w:lang w:eastAsia="zh-CN"/>
        </w:rPr>
      </w:pPr>
      <w:ins w:id="315" w:author="Dominique Everaere" w:date="2025-10-02T21:17:00Z" w16du:dateUtc="2025-10-02T19:17:00Z">
        <w:r>
          <w:rPr>
            <w:lang w:eastAsia="zh-CN"/>
          </w:rPr>
          <w:t>5.2.5.2</w:t>
        </w:r>
        <w:r>
          <w:rPr>
            <w:lang w:eastAsia="zh-CN"/>
          </w:rPr>
          <w:tab/>
        </w:r>
        <w:r w:rsidRPr="00D34343">
          <w:rPr>
            <w:lang w:eastAsia="zh-CN"/>
          </w:rPr>
          <w:t>FCC</w:t>
        </w:r>
      </w:ins>
    </w:p>
    <w:p w14:paraId="235C1305" w14:textId="77777777" w:rsidR="002660A6" w:rsidRDefault="002660A6" w:rsidP="002660A6">
      <w:pPr>
        <w:rPr>
          <w:ins w:id="316" w:author="Dominique Everaere" w:date="2025-10-02T21:17:00Z" w16du:dateUtc="2025-10-02T19:17:00Z"/>
          <w:noProof/>
        </w:rPr>
      </w:pPr>
      <w:ins w:id="317" w:author="Dominique Everaere" w:date="2025-10-02T21:17:00Z" w16du:dateUtc="2025-10-02T19:17:00Z">
        <w:r>
          <w:rPr>
            <w:noProof/>
          </w:rPr>
          <w:t>The FCC</w:t>
        </w:r>
        <w:r>
          <w:t xml:space="preserve"> </w:t>
        </w:r>
        <w:r w:rsidRPr="00C647B4">
          <w:rPr>
            <w:noProof/>
          </w:rPr>
          <w:t>specif</w:t>
        </w:r>
        <w:r>
          <w:rPr>
            <w:noProof/>
          </w:rPr>
          <w:t>ies</w:t>
        </w:r>
        <w:r w:rsidRPr="00C647B4">
          <w:rPr>
            <w:noProof/>
          </w:rPr>
          <w:t xml:space="preserve"> the following service allocation for</w:t>
        </w:r>
        <w:r>
          <w:rPr>
            <w:noProof/>
          </w:rPr>
          <w:t xml:space="preserve"> the 10.7-12.75 GHz and 13.75-14.5 GHz frequency ranges, as shown in Table 5.2.5.2-1 (10.7-12.75 GHz) and Table 5.2.5.2-2 (13.75-14.5 GHz).</w:t>
        </w:r>
      </w:ins>
    </w:p>
    <w:p w14:paraId="1E527B43" w14:textId="77777777" w:rsidR="002660A6" w:rsidRDefault="002660A6" w:rsidP="002660A6">
      <w:pPr>
        <w:pStyle w:val="TH"/>
        <w:rPr>
          <w:ins w:id="318" w:author="Dominique Everaere" w:date="2025-10-02T21:17:00Z" w16du:dateUtc="2025-10-02T19:17:00Z"/>
        </w:rPr>
      </w:pPr>
      <w:ins w:id="319" w:author="Dominique Everaere" w:date="2025-10-02T21:17:00Z" w16du:dateUtc="2025-10-02T19:17:00Z">
        <w:r>
          <w:t xml:space="preserve">Table 5.2.5.2-1 </w:t>
        </w:r>
        <w:r>
          <w:tab/>
          <w:t>FCC a</w:t>
        </w:r>
        <w:r w:rsidRPr="003443D8">
          <w:t xml:space="preserve">llocation of </w:t>
        </w:r>
        <w:r>
          <w:t>10.7</w:t>
        </w:r>
        <w:r w:rsidRPr="003443D8">
          <w:t xml:space="preserve"> </w:t>
        </w:r>
        <w:r w:rsidRPr="009E6EB1">
          <w:t>–</w:t>
        </w:r>
        <w:r>
          <w:t xml:space="preserve"> 12.75 G</w:t>
        </w:r>
        <w:r w:rsidRPr="009E6EB1">
          <w:t>Hz</w:t>
        </w:r>
      </w:ins>
    </w:p>
    <w:tbl>
      <w:tblPr>
        <w:tblStyle w:val="TableGrid"/>
        <w:tblW w:w="0" w:type="auto"/>
        <w:tblLook w:val="04A0" w:firstRow="1" w:lastRow="0" w:firstColumn="1" w:lastColumn="0" w:noHBand="0" w:noVBand="1"/>
      </w:tblPr>
      <w:tblGrid>
        <w:gridCol w:w="3209"/>
        <w:gridCol w:w="3210"/>
        <w:gridCol w:w="3210"/>
      </w:tblGrid>
      <w:tr w:rsidR="002660A6" w14:paraId="5F4E7048" w14:textId="77777777" w:rsidTr="00E1659C">
        <w:trPr>
          <w:ins w:id="320" w:author="Dominique Everaere" w:date="2025-10-02T21:17:00Z"/>
        </w:trPr>
        <w:tc>
          <w:tcPr>
            <w:tcW w:w="6419" w:type="dxa"/>
            <w:gridSpan w:val="2"/>
          </w:tcPr>
          <w:p w14:paraId="5D4F8803" w14:textId="77777777" w:rsidR="002660A6" w:rsidRPr="00186E1D" w:rsidRDefault="002660A6" w:rsidP="00E1659C">
            <w:pPr>
              <w:jc w:val="center"/>
              <w:rPr>
                <w:ins w:id="321" w:author="Dominique Everaere" w:date="2025-10-02T21:17:00Z" w16du:dateUtc="2025-10-02T19:17:00Z"/>
                <w:b/>
                <w:bCs/>
              </w:rPr>
            </w:pPr>
            <w:ins w:id="322" w:author="Dominique Everaere" w:date="2025-10-02T21:17:00Z" w16du:dateUtc="2025-10-02T19:17:00Z">
              <w:r w:rsidRPr="00186E1D">
                <w:rPr>
                  <w:rFonts w:ascii="Arial Narrow" w:hAnsi="Arial Narrow"/>
                  <w:b/>
                  <w:bCs/>
                  <w:sz w:val="17"/>
                </w:rPr>
                <w:t>United States Table</w:t>
              </w:r>
            </w:ins>
          </w:p>
        </w:tc>
        <w:tc>
          <w:tcPr>
            <w:tcW w:w="3210" w:type="dxa"/>
            <w:vMerge w:val="restart"/>
            <w:vAlign w:val="center"/>
          </w:tcPr>
          <w:p w14:paraId="4F21D0A7" w14:textId="77777777" w:rsidR="002660A6" w:rsidRPr="00186E1D" w:rsidRDefault="002660A6" w:rsidP="00E1659C">
            <w:pPr>
              <w:jc w:val="center"/>
              <w:rPr>
                <w:ins w:id="323" w:author="Dominique Everaere" w:date="2025-10-02T21:17:00Z" w16du:dateUtc="2025-10-02T19:17:00Z"/>
                <w:b/>
                <w:bCs/>
              </w:rPr>
            </w:pPr>
            <w:ins w:id="324" w:author="Dominique Everaere" w:date="2025-10-02T21:17:00Z" w16du:dateUtc="2025-10-02T19:17:00Z">
              <w:r w:rsidRPr="00186E1D">
                <w:rPr>
                  <w:rFonts w:ascii="Arial Narrow" w:hAnsi="Arial Narrow"/>
                  <w:b/>
                  <w:bCs/>
                  <w:sz w:val="17"/>
                </w:rPr>
                <w:t>FCC Rule Part(s)</w:t>
              </w:r>
            </w:ins>
          </w:p>
        </w:tc>
      </w:tr>
      <w:tr w:rsidR="002660A6" w14:paraId="6BFFF0B9" w14:textId="77777777" w:rsidTr="00E1659C">
        <w:trPr>
          <w:ins w:id="325" w:author="Dominique Everaere" w:date="2025-10-02T21:17:00Z"/>
        </w:trPr>
        <w:tc>
          <w:tcPr>
            <w:tcW w:w="3209" w:type="dxa"/>
          </w:tcPr>
          <w:p w14:paraId="5F365D49" w14:textId="77777777" w:rsidR="002660A6" w:rsidRPr="00186E1D" w:rsidRDefault="002660A6" w:rsidP="00E1659C">
            <w:pPr>
              <w:jc w:val="center"/>
              <w:rPr>
                <w:ins w:id="326" w:author="Dominique Everaere" w:date="2025-10-02T21:17:00Z" w16du:dateUtc="2025-10-02T19:17:00Z"/>
                <w:b/>
                <w:bCs/>
              </w:rPr>
            </w:pPr>
            <w:ins w:id="327" w:author="Dominique Everaere" w:date="2025-10-02T21:17:00Z" w16du:dateUtc="2025-10-02T19:17:00Z">
              <w:r w:rsidRPr="00186E1D">
                <w:rPr>
                  <w:rFonts w:ascii="Arial Narrow" w:hAnsi="Arial Narrow"/>
                  <w:b/>
                  <w:bCs/>
                  <w:sz w:val="17"/>
                </w:rPr>
                <w:t>Federal Table</w:t>
              </w:r>
            </w:ins>
          </w:p>
        </w:tc>
        <w:tc>
          <w:tcPr>
            <w:tcW w:w="3210" w:type="dxa"/>
          </w:tcPr>
          <w:p w14:paraId="43A59F46" w14:textId="77777777" w:rsidR="002660A6" w:rsidRPr="00186E1D" w:rsidRDefault="002660A6" w:rsidP="00E1659C">
            <w:pPr>
              <w:jc w:val="center"/>
              <w:rPr>
                <w:ins w:id="328" w:author="Dominique Everaere" w:date="2025-10-02T21:17:00Z" w16du:dateUtc="2025-10-02T19:17:00Z"/>
                <w:b/>
                <w:bCs/>
              </w:rPr>
            </w:pPr>
            <w:ins w:id="329" w:author="Dominique Everaere" w:date="2025-10-02T21:17:00Z" w16du:dateUtc="2025-10-02T19:17:00Z">
              <w:r w:rsidRPr="00186E1D">
                <w:rPr>
                  <w:rFonts w:ascii="Arial Narrow" w:hAnsi="Arial Narrow"/>
                  <w:b/>
                  <w:bCs/>
                  <w:sz w:val="17"/>
                </w:rPr>
                <w:t>Non-Federal Table</w:t>
              </w:r>
            </w:ins>
          </w:p>
        </w:tc>
        <w:tc>
          <w:tcPr>
            <w:tcW w:w="3210" w:type="dxa"/>
            <w:vMerge/>
          </w:tcPr>
          <w:p w14:paraId="43DC0D88" w14:textId="77777777" w:rsidR="002660A6" w:rsidRDefault="002660A6" w:rsidP="00E1659C">
            <w:pPr>
              <w:rPr>
                <w:ins w:id="330" w:author="Dominique Everaere" w:date="2025-10-02T21:17:00Z" w16du:dateUtc="2025-10-02T19:17:00Z"/>
              </w:rPr>
            </w:pPr>
          </w:p>
        </w:tc>
      </w:tr>
      <w:tr w:rsidR="002660A6" w14:paraId="043E29B5" w14:textId="77777777" w:rsidTr="00E1659C">
        <w:trPr>
          <w:trHeight w:val="1276"/>
          <w:ins w:id="331" w:author="Dominique Everaere" w:date="2025-10-02T21:17:00Z"/>
        </w:trPr>
        <w:tc>
          <w:tcPr>
            <w:tcW w:w="3209" w:type="dxa"/>
          </w:tcPr>
          <w:p w14:paraId="54C2CCA3" w14:textId="77777777" w:rsidR="002660A6" w:rsidRPr="00186E1D" w:rsidRDefault="002660A6" w:rsidP="00E1659C">
            <w:pPr>
              <w:suppressAutoHyphens/>
              <w:spacing w:after="60"/>
              <w:rPr>
                <w:ins w:id="332" w:author="Dominique Everaere" w:date="2025-10-02T21:17:00Z" w16du:dateUtc="2025-10-02T19:17:00Z"/>
                <w:color w:val="000000"/>
                <w:sz w:val="18"/>
                <w:szCs w:val="18"/>
              </w:rPr>
            </w:pPr>
            <w:ins w:id="333" w:author="Dominique Everaere" w:date="2025-10-02T21:17:00Z" w16du:dateUtc="2025-10-02T19:17:00Z">
              <w:r w:rsidRPr="00186E1D">
                <w:rPr>
                  <w:color w:val="000000"/>
                  <w:sz w:val="18"/>
                  <w:szCs w:val="18"/>
                </w:rPr>
                <w:t>10.7-11.7</w:t>
              </w:r>
            </w:ins>
          </w:p>
          <w:p w14:paraId="5031648D" w14:textId="77777777" w:rsidR="002660A6" w:rsidRPr="00186E1D" w:rsidRDefault="002660A6" w:rsidP="00E1659C">
            <w:pPr>
              <w:spacing w:after="60"/>
              <w:rPr>
                <w:ins w:id="334" w:author="Dominique Everaere" w:date="2025-10-02T21:17:00Z" w16du:dateUtc="2025-10-02T19:17:00Z"/>
                <w:color w:val="000000"/>
                <w:sz w:val="18"/>
                <w:szCs w:val="18"/>
              </w:rPr>
            </w:pPr>
          </w:p>
          <w:p w14:paraId="11EB5F2D" w14:textId="77777777" w:rsidR="002660A6" w:rsidRPr="00186E1D" w:rsidRDefault="002660A6" w:rsidP="00E1659C">
            <w:pPr>
              <w:spacing w:after="60"/>
              <w:rPr>
                <w:ins w:id="335" w:author="Dominique Everaere" w:date="2025-10-02T21:17:00Z" w16du:dateUtc="2025-10-02T19:17:00Z"/>
                <w:color w:val="000000"/>
                <w:sz w:val="18"/>
                <w:szCs w:val="18"/>
              </w:rPr>
            </w:pPr>
          </w:p>
          <w:p w14:paraId="0DAEEEAF" w14:textId="77777777" w:rsidR="002660A6" w:rsidRPr="00186E1D" w:rsidRDefault="002660A6" w:rsidP="00E1659C">
            <w:pPr>
              <w:spacing w:after="60"/>
              <w:rPr>
                <w:ins w:id="336" w:author="Dominique Everaere" w:date="2025-10-02T21:17:00Z" w16du:dateUtc="2025-10-02T19:17:00Z"/>
                <w:color w:val="000000"/>
                <w:sz w:val="18"/>
                <w:szCs w:val="18"/>
              </w:rPr>
            </w:pPr>
            <w:ins w:id="337" w:author="Dominique Everaere" w:date="2025-10-02T21:17:00Z" w16du:dateUtc="2025-10-02T19:17:00Z">
              <w:r w:rsidRPr="00186E1D">
                <w:rPr>
                  <w:color w:val="000000"/>
                  <w:sz w:val="18"/>
                  <w:szCs w:val="18"/>
                </w:rPr>
                <w:t>US</w:t>
              </w:r>
              <w:proofErr w:type="gramStart"/>
              <w:r w:rsidRPr="00186E1D">
                <w:rPr>
                  <w:color w:val="000000"/>
                  <w:sz w:val="18"/>
                  <w:szCs w:val="18"/>
                </w:rPr>
                <w:t>131  US</w:t>
              </w:r>
              <w:proofErr w:type="gramEnd"/>
              <w:r w:rsidRPr="00186E1D">
                <w:rPr>
                  <w:color w:val="000000"/>
                  <w:sz w:val="18"/>
                  <w:szCs w:val="18"/>
                </w:rPr>
                <w:t>211</w:t>
              </w:r>
            </w:ins>
          </w:p>
        </w:tc>
        <w:tc>
          <w:tcPr>
            <w:tcW w:w="3210" w:type="dxa"/>
          </w:tcPr>
          <w:p w14:paraId="0B075EEF" w14:textId="77777777" w:rsidR="002660A6" w:rsidRPr="00186E1D" w:rsidRDefault="002660A6" w:rsidP="00E1659C">
            <w:pPr>
              <w:suppressAutoHyphens/>
              <w:spacing w:after="60"/>
              <w:rPr>
                <w:ins w:id="338" w:author="Dominique Everaere" w:date="2025-10-02T21:17:00Z" w16du:dateUtc="2025-10-02T19:17:00Z"/>
                <w:color w:val="000000"/>
                <w:sz w:val="18"/>
                <w:szCs w:val="18"/>
              </w:rPr>
            </w:pPr>
            <w:ins w:id="339" w:author="Dominique Everaere" w:date="2025-10-02T21:17:00Z" w16du:dateUtc="2025-10-02T19:17:00Z">
              <w:r w:rsidRPr="00186E1D">
                <w:rPr>
                  <w:color w:val="000000"/>
                  <w:sz w:val="18"/>
                  <w:szCs w:val="18"/>
                </w:rPr>
                <w:t>10.7-11.7</w:t>
              </w:r>
            </w:ins>
          </w:p>
          <w:p w14:paraId="34D1A282" w14:textId="77777777" w:rsidR="002660A6" w:rsidRPr="00186E1D" w:rsidRDefault="002660A6" w:rsidP="00E1659C">
            <w:pPr>
              <w:suppressAutoHyphens/>
              <w:spacing w:after="60"/>
              <w:rPr>
                <w:ins w:id="340" w:author="Dominique Everaere" w:date="2025-10-02T21:17:00Z" w16du:dateUtc="2025-10-02T19:17:00Z"/>
                <w:color w:val="000000"/>
                <w:sz w:val="18"/>
                <w:szCs w:val="18"/>
              </w:rPr>
            </w:pPr>
            <w:ins w:id="341" w:author="Dominique Everaere" w:date="2025-10-02T21:17:00Z" w16du:dateUtc="2025-10-02T19:17:00Z">
              <w:r w:rsidRPr="00186E1D">
                <w:rPr>
                  <w:color w:val="000000"/>
                  <w:sz w:val="18"/>
                  <w:szCs w:val="18"/>
                </w:rPr>
                <w:t>FIXED</w:t>
              </w:r>
            </w:ins>
          </w:p>
          <w:p w14:paraId="69542B18" w14:textId="77777777" w:rsidR="002660A6" w:rsidRPr="00186E1D" w:rsidRDefault="002660A6" w:rsidP="00E1659C">
            <w:pPr>
              <w:suppressAutoHyphens/>
              <w:spacing w:after="60"/>
              <w:rPr>
                <w:ins w:id="342" w:author="Dominique Everaere" w:date="2025-10-02T21:17:00Z" w16du:dateUtc="2025-10-02T19:17:00Z"/>
                <w:color w:val="000000"/>
                <w:sz w:val="18"/>
                <w:szCs w:val="18"/>
              </w:rPr>
            </w:pPr>
            <w:ins w:id="343" w:author="Dominique Everaere" w:date="2025-10-02T21:17:00Z" w16du:dateUtc="2025-10-02T19:17:00Z">
              <w:r w:rsidRPr="00186E1D">
                <w:rPr>
                  <w:color w:val="000000"/>
                  <w:sz w:val="18"/>
                  <w:szCs w:val="18"/>
                </w:rPr>
                <w:t xml:space="preserve">FIXED-SATELLITE (space-to-Earth)  </w:t>
              </w:r>
            </w:ins>
          </w:p>
          <w:p w14:paraId="5D0617B3" w14:textId="77777777" w:rsidR="002660A6" w:rsidRPr="00186E1D" w:rsidRDefault="002660A6" w:rsidP="00E1659C">
            <w:pPr>
              <w:suppressAutoHyphens/>
              <w:spacing w:after="60"/>
              <w:rPr>
                <w:ins w:id="344" w:author="Dominique Everaere" w:date="2025-10-02T21:17:00Z" w16du:dateUtc="2025-10-02T19:17:00Z"/>
                <w:color w:val="000000"/>
                <w:sz w:val="18"/>
                <w:szCs w:val="18"/>
              </w:rPr>
            </w:pPr>
            <w:ins w:id="345" w:author="Dominique Everaere" w:date="2025-10-02T21:17:00Z" w16du:dateUtc="2025-10-02T19:17:00Z">
              <w:r w:rsidRPr="00186E1D">
                <w:rPr>
                  <w:color w:val="000000"/>
                  <w:sz w:val="18"/>
                  <w:szCs w:val="18"/>
                </w:rPr>
                <w:t xml:space="preserve">   </w:t>
              </w:r>
              <w:proofErr w:type="gramStart"/>
              <w:r w:rsidRPr="00186E1D">
                <w:rPr>
                  <w:color w:val="000000"/>
                  <w:sz w:val="18"/>
                  <w:szCs w:val="18"/>
                </w:rPr>
                <w:t>5.441  US131  US211  NG</w:t>
              </w:r>
              <w:proofErr w:type="gramEnd"/>
              <w:r w:rsidRPr="00186E1D">
                <w:rPr>
                  <w:color w:val="000000"/>
                  <w:sz w:val="18"/>
                  <w:szCs w:val="18"/>
                </w:rPr>
                <w:t>52</w:t>
              </w:r>
            </w:ins>
          </w:p>
        </w:tc>
        <w:tc>
          <w:tcPr>
            <w:tcW w:w="3210" w:type="dxa"/>
          </w:tcPr>
          <w:p w14:paraId="4DC82204" w14:textId="77777777" w:rsidR="002660A6" w:rsidRPr="00186E1D" w:rsidRDefault="002660A6" w:rsidP="00E1659C">
            <w:pPr>
              <w:suppressAutoHyphens/>
              <w:spacing w:after="60"/>
              <w:ind w:right="-90"/>
              <w:rPr>
                <w:ins w:id="346" w:author="Dominique Everaere" w:date="2025-10-02T21:17:00Z" w16du:dateUtc="2025-10-02T19:17:00Z"/>
                <w:color w:val="000000"/>
                <w:sz w:val="18"/>
                <w:szCs w:val="18"/>
              </w:rPr>
            </w:pPr>
            <w:ins w:id="347" w:author="Dominique Everaere" w:date="2025-10-02T21:17:00Z" w16du:dateUtc="2025-10-02T19:17:00Z">
              <w:r w:rsidRPr="00186E1D">
                <w:rPr>
                  <w:color w:val="000000"/>
                  <w:sz w:val="18"/>
                  <w:szCs w:val="18"/>
                </w:rPr>
                <w:t>Satellite Communications (25)</w:t>
              </w:r>
            </w:ins>
          </w:p>
          <w:p w14:paraId="11CDD430" w14:textId="77777777" w:rsidR="002660A6" w:rsidRPr="00186E1D" w:rsidRDefault="002660A6" w:rsidP="00E1659C">
            <w:pPr>
              <w:suppressAutoHyphens/>
              <w:spacing w:after="60"/>
              <w:rPr>
                <w:ins w:id="348" w:author="Dominique Everaere" w:date="2025-10-02T21:17:00Z" w16du:dateUtc="2025-10-02T19:17:00Z"/>
                <w:color w:val="000000"/>
                <w:sz w:val="18"/>
                <w:szCs w:val="18"/>
              </w:rPr>
            </w:pPr>
            <w:ins w:id="349" w:author="Dominique Everaere" w:date="2025-10-02T21:17:00Z" w16du:dateUtc="2025-10-02T19:17:00Z">
              <w:r w:rsidRPr="00186E1D">
                <w:rPr>
                  <w:color w:val="000000"/>
                  <w:sz w:val="18"/>
                  <w:szCs w:val="18"/>
                </w:rPr>
                <w:t>Fixed Microwave (101)</w:t>
              </w:r>
            </w:ins>
          </w:p>
          <w:p w14:paraId="2051FC06" w14:textId="77777777" w:rsidR="002660A6" w:rsidRPr="00186E1D" w:rsidRDefault="002660A6" w:rsidP="00E1659C">
            <w:pPr>
              <w:spacing w:after="60"/>
              <w:rPr>
                <w:ins w:id="350" w:author="Dominique Everaere" w:date="2025-10-02T21:17:00Z" w16du:dateUtc="2025-10-02T19:17:00Z"/>
                <w:color w:val="000000"/>
                <w:sz w:val="18"/>
                <w:szCs w:val="18"/>
              </w:rPr>
            </w:pPr>
          </w:p>
        </w:tc>
      </w:tr>
      <w:tr w:rsidR="002660A6" w14:paraId="1BE98C1D" w14:textId="77777777" w:rsidTr="00E1659C">
        <w:trPr>
          <w:ins w:id="351" w:author="Dominique Everaere" w:date="2025-10-02T21:17:00Z"/>
        </w:trPr>
        <w:tc>
          <w:tcPr>
            <w:tcW w:w="3209" w:type="dxa"/>
          </w:tcPr>
          <w:p w14:paraId="5FD2A8B8" w14:textId="77777777" w:rsidR="002660A6" w:rsidRPr="00186E1D" w:rsidRDefault="002660A6" w:rsidP="00E1659C">
            <w:pPr>
              <w:spacing w:after="60"/>
              <w:rPr>
                <w:ins w:id="352" w:author="Dominique Everaere" w:date="2025-10-02T21:17:00Z" w16du:dateUtc="2025-10-02T19:17:00Z"/>
                <w:color w:val="000000"/>
                <w:sz w:val="18"/>
                <w:szCs w:val="18"/>
              </w:rPr>
            </w:pPr>
            <w:ins w:id="353" w:author="Dominique Everaere" w:date="2025-10-02T21:17:00Z" w16du:dateUtc="2025-10-02T19:17:00Z">
              <w:r w:rsidRPr="00186E1D">
                <w:rPr>
                  <w:color w:val="000000"/>
                  <w:sz w:val="18"/>
                  <w:szCs w:val="18"/>
                </w:rPr>
                <w:t>11.7-12.2</w:t>
              </w:r>
            </w:ins>
          </w:p>
        </w:tc>
        <w:tc>
          <w:tcPr>
            <w:tcW w:w="3210" w:type="dxa"/>
          </w:tcPr>
          <w:p w14:paraId="2F9F7BE1" w14:textId="77777777" w:rsidR="002660A6" w:rsidRPr="00186E1D" w:rsidRDefault="002660A6" w:rsidP="00E1659C">
            <w:pPr>
              <w:suppressAutoHyphens/>
              <w:spacing w:after="60"/>
              <w:rPr>
                <w:ins w:id="354" w:author="Dominique Everaere" w:date="2025-10-02T21:17:00Z" w16du:dateUtc="2025-10-02T19:17:00Z"/>
                <w:color w:val="000000"/>
                <w:sz w:val="18"/>
                <w:szCs w:val="18"/>
              </w:rPr>
            </w:pPr>
            <w:ins w:id="355" w:author="Dominique Everaere" w:date="2025-10-02T21:17:00Z" w16du:dateUtc="2025-10-02T19:17:00Z">
              <w:r w:rsidRPr="00186E1D">
                <w:rPr>
                  <w:color w:val="000000"/>
                  <w:sz w:val="18"/>
                  <w:szCs w:val="18"/>
                </w:rPr>
                <w:t>11.7-12.2</w:t>
              </w:r>
            </w:ins>
          </w:p>
          <w:p w14:paraId="146022D5" w14:textId="77777777" w:rsidR="002660A6" w:rsidRPr="00186E1D" w:rsidRDefault="002660A6" w:rsidP="00E1659C">
            <w:pPr>
              <w:suppressAutoHyphens/>
              <w:spacing w:after="60"/>
              <w:rPr>
                <w:ins w:id="356" w:author="Dominique Everaere" w:date="2025-10-02T21:17:00Z" w16du:dateUtc="2025-10-02T19:17:00Z"/>
                <w:color w:val="000000"/>
                <w:sz w:val="18"/>
                <w:szCs w:val="18"/>
              </w:rPr>
            </w:pPr>
            <w:ins w:id="357" w:author="Dominique Everaere" w:date="2025-10-02T21:17:00Z" w16du:dateUtc="2025-10-02T19:17:00Z">
              <w:r w:rsidRPr="00186E1D">
                <w:rPr>
                  <w:color w:val="000000"/>
                  <w:sz w:val="18"/>
                  <w:szCs w:val="18"/>
                </w:rPr>
                <w:t>FIXED-SATELLITE (space-to-</w:t>
              </w:r>
            </w:ins>
          </w:p>
          <w:p w14:paraId="472512C8" w14:textId="77777777" w:rsidR="002660A6" w:rsidRPr="00186E1D" w:rsidRDefault="002660A6" w:rsidP="00E1659C">
            <w:pPr>
              <w:tabs>
                <w:tab w:val="left" w:pos="0"/>
                <w:tab w:val="left" w:pos="336"/>
                <w:tab w:val="left" w:pos="1892"/>
                <w:tab w:val="left" w:pos="2880"/>
                <w:tab w:val="left" w:pos="3600"/>
                <w:tab w:val="left" w:pos="4320"/>
                <w:tab w:val="left" w:pos="5040"/>
              </w:tabs>
              <w:suppressAutoHyphens/>
              <w:spacing w:after="60" w:line="204" w:lineRule="auto"/>
              <w:rPr>
                <w:ins w:id="358" w:author="Dominique Everaere" w:date="2025-10-02T21:17:00Z" w16du:dateUtc="2025-10-02T19:17:00Z"/>
                <w:color w:val="000000"/>
                <w:sz w:val="18"/>
                <w:szCs w:val="18"/>
              </w:rPr>
            </w:pPr>
            <w:ins w:id="359" w:author="Dominique Everaere" w:date="2025-10-02T21:17:00Z" w16du:dateUtc="2025-10-02T19:17:00Z">
              <w:r w:rsidRPr="00186E1D">
                <w:rPr>
                  <w:color w:val="000000"/>
                  <w:sz w:val="18"/>
                  <w:szCs w:val="18"/>
                </w:rPr>
                <w:t xml:space="preserve">   </w:t>
              </w:r>
              <w:proofErr w:type="gramStart"/>
              <w:r w:rsidRPr="00186E1D">
                <w:rPr>
                  <w:color w:val="000000"/>
                  <w:sz w:val="18"/>
                  <w:szCs w:val="18"/>
                </w:rPr>
                <w:t>Earth)  5.485</w:t>
              </w:r>
              <w:proofErr w:type="gramEnd"/>
              <w:r w:rsidRPr="00186E1D">
                <w:rPr>
                  <w:color w:val="000000"/>
                  <w:sz w:val="18"/>
                  <w:szCs w:val="18"/>
                </w:rPr>
                <w:t xml:space="preserve">  </w:t>
              </w:r>
              <w:proofErr w:type="gramStart"/>
              <w:r w:rsidRPr="00186E1D">
                <w:rPr>
                  <w:color w:val="000000"/>
                  <w:sz w:val="18"/>
                  <w:szCs w:val="18"/>
                </w:rPr>
                <w:t>5.488  NG</w:t>
              </w:r>
              <w:proofErr w:type="gramEnd"/>
              <w:r w:rsidRPr="00186E1D">
                <w:rPr>
                  <w:color w:val="000000"/>
                  <w:sz w:val="18"/>
                  <w:szCs w:val="18"/>
                </w:rPr>
                <w:t>143</w:t>
              </w:r>
            </w:ins>
          </w:p>
          <w:p w14:paraId="744E4E7B" w14:textId="77777777" w:rsidR="002660A6" w:rsidRPr="00186E1D" w:rsidRDefault="002660A6" w:rsidP="00E1659C">
            <w:pPr>
              <w:spacing w:after="60"/>
              <w:rPr>
                <w:ins w:id="360" w:author="Dominique Everaere" w:date="2025-10-02T21:17:00Z" w16du:dateUtc="2025-10-02T19:17:00Z"/>
                <w:color w:val="000000"/>
                <w:sz w:val="18"/>
                <w:szCs w:val="18"/>
              </w:rPr>
            </w:pPr>
            <w:ins w:id="361" w:author="Dominique Everaere" w:date="2025-10-02T21:17:00Z" w16du:dateUtc="2025-10-02T19:17:00Z">
              <w:r w:rsidRPr="00186E1D">
                <w:rPr>
                  <w:color w:val="000000"/>
                  <w:sz w:val="18"/>
                  <w:szCs w:val="18"/>
                </w:rPr>
                <w:t xml:space="preserve">   NG527A</w:t>
              </w:r>
            </w:ins>
          </w:p>
        </w:tc>
        <w:tc>
          <w:tcPr>
            <w:tcW w:w="3210" w:type="dxa"/>
          </w:tcPr>
          <w:p w14:paraId="7B25BDFD" w14:textId="77777777" w:rsidR="002660A6" w:rsidRPr="00186E1D" w:rsidRDefault="002660A6" w:rsidP="00E1659C">
            <w:pPr>
              <w:suppressAutoHyphens/>
              <w:spacing w:after="60"/>
              <w:rPr>
                <w:ins w:id="362" w:author="Dominique Everaere" w:date="2025-10-02T21:17:00Z" w16du:dateUtc="2025-10-02T19:17:00Z"/>
                <w:color w:val="000000"/>
                <w:sz w:val="18"/>
                <w:szCs w:val="18"/>
              </w:rPr>
            </w:pPr>
          </w:p>
          <w:p w14:paraId="71F6961B" w14:textId="77777777" w:rsidR="002660A6" w:rsidRPr="00186E1D" w:rsidRDefault="002660A6" w:rsidP="00E1659C">
            <w:pPr>
              <w:suppressAutoHyphens/>
              <w:spacing w:after="60"/>
              <w:ind w:right="-90"/>
              <w:rPr>
                <w:ins w:id="363" w:author="Dominique Everaere" w:date="2025-10-02T21:17:00Z" w16du:dateUtc="2025-10-02T19:17:00Z"/>
                <w:color w:val="000000"/>
                <w:sz w:val="18"/>
                <w:szCs w:val="18"/>
              </w:rPr>
            </w:pPr>
            <w:ins w:id="364" w:author="Dominique Everaere" w:date="2025-10-02T21:17:00Z" w16du:dateUtc="2025-10-02T19:17:00Z">
              <w:r w:rsidRPr="00186E1D">
                <w:rPr>
                  <w:color w:val="000000"/>
                  <w:sz w:val="18"/>
                  <w:szCs w:val="18"/>
                </w:rPr>
                <w:t>Satellite Communications (25)</w:t>
              </w:r>
            </w:ins>
          </w:p>
        </w:tc>
      </w:tr>
      <w:tr w:rsidR="002660A6" w14:paraId="18E3A320" w14:textId="77777777" w:rsidTr="00E1659C">
        <w:trPr>
          <w:ins w:id="365" w:author="Dominique Everaere" w:date="2025-10-02T21:17:00Z"/>
        </w:trPr>
        <w:tc>
          <w:tcPr>
            <w:tcW w:w="3209" w:type="dxa"/>
            <w:vMerge w:val="restart"/>
          </w:tcPr>
          <w:p w14:paraId="69B0E337" w14:textId="77777777" w:rsidR="002660A6" w:rsidRPr="00186E1D" w:rsidRDefault="002660A6" w:rsidP="00E1659C">
            <w:pPr>
              <w:spacing w:after="60"/>
              <w:rPr>
                <w:ins w:id="366" w:author="Dominique Everaere" w:date="2025-10-02T21:17:00Z" w16du:dateUtc="2025-10-02T19:17:00Z"/>
                <w:color w:val="000000"/>
                <w:sz w:val="18"/>
                <w:szCs w:val="18"/>
              </w:rPr>
            </w:pPr>
            <w:ins w:id="367" w:author="Dominique Everaere" w:date="2025-10-02T21:17:00Z" w16du:dateUtc="2025-10-02T19:17:00Z">
              <w:r w:rsidRPr="00186E1D">
                <w:rPr>
                  <w:color w:val="000000"/>
                  <w:sz w:val="18"/>
                  <w:szCs w:val="18"/>
                </w:rPr>
                <w:t>12.2-12.75</w:t>
              </w:r>
            </w:ins>
          </w:p>
        </w:tc>
        <w:tc>
          <w:tcPr>
            <w:tcW w:w="3210" w:type="dxa"/>
          </w:tcPr>
          <w:p w14:paraId="4209950A" w14:textId="77777777" w:rsidR="002660A6" w:rsidRPr="00186E1D" w:rsidRDefault="002660A6" w:rsidP="00E1659C">
            <w:pPr>
              <w:suppressAutoHyphens/>
              <w:spacing w:after="60"/>
              <w:rPr>
                <w:ins w:id="368" w:author="Dominique Everaere" w:date="2025-10-02T21:17:00Z" w16du:dateUtc="2025-10-02T19:17:00Z"/>
                <w:color w:val="000000"/>
                <w:sz w:val="18"/>
                <w:szCs w:val="18"/>
              </w:rPr>
            </w:pPr>
            <w:ins w:id="369" w:author="Dominique Everaere" w:date="2025-10-02T21:17:00Z" w16du:dateUtc="2025-10-02T19:17:00Z">
              <w:r w:rsidRPr="00186E1D">
                <w:rPr>
                  <w:color w:val="000000"/>
                  <w:sz w:val="18"/>
                  <w:szCs w:val="18"/>
                </w:rPr>
                <w:t>12.2-12.7</w:t>
              </w:r>
            </w:ins>
          </w:p>
          <w:p w14:paraId="04A7753B" w14:textId="77777777" w:rsidR="002660A6" w:rsidRPr="00186E1D" w:rsidRDefault="002660A6" w:rsidP="00E1659C">
            <w:pPr>
              <w:suppressAutoHyphens/>
              <w:spacing w:after="60"/>
              <w:rPr>
                <w:ins w:id="370" w:author="Dominique Everaere" w:date="2025-10-02T21:17:00Z" w16du:dateUtc="2025-10-02T19:17:00Z"/>
                <w:color w:val="000000"/>
                <w:sz w:val="18"/>
                <w:szCs w:val="18"/>
              </w:rPr>
            </w:pPr>
            <w:ins w:id="371" w:author="Dominique Everaere" w:date="2025-10-02T21:17:00Z" w16du:dateUtc="2025-10-02T19:17:00Z">
              <w:r w:rsidRPr="00186E1D">
                <w:rPr>
                  <w:color w:val="000000"/>
                  <w:sz w:val="18"/>
                  <w:szCs w:val="18"/>
                </w:rPr>
                <w:t>FIXED</w:t>
              </w:r>
            </w:ins>
          </w:p>
          <w:p w14:paraId="27490EAF" w14:textId="77777777" w:rsidR="002660A6" w:rsidRPr="00186E1D" w:rsidRDefault="002660A6" w:rsidP="00E1659C">
            <w:pPr>
              <w:spacing w:after="60"/>
              <w:rPr>
                <w:ins w:id="372" w:author="Dominique Everaere" w:date="2025-10-02T21:17:00Z" w16du:dateUtc="2025-10-02T19:17:00Z"/>
                <w:color w:val="000000"/>
                <w:sz w:val="18"/>
                <w:szCs w:val="18"/>
              </w:rPr>
            </w:pPr>
            <w:ins w:id="373" w:author="Dominique Everaere" w:date="2025-10-02T21:17:00Z" w16du:dateUtc="2025-10-02T19:17:00Z">
              <w:r w:rsidRPr="00186E1D">
                <w:rPr>
                  <w:color w:val="000000"/>
                  <w:sz w:val="18"/>
                  <w:szCs w:val="18"/>
                </w:rPr>
                <w:t>BROADCASTING-SATELLITE</w:t>
              </w:r>
            </w:ins>
          </w:p>
          <w:p w14:paraId="38C51688" w14:textId="77777777" w:rsidR="002660A6" w:rsidRPr="00186E1D" w:rsidRDefault="002660A6" w:rsidP="00E1659C">
            <w:pPr>
              <w:spacing w:after="60"/>
              <w:rPr>
                <w:ins w:id="374" w:author="Dominique Everaere" w:date="2025-10-02T21:17:00Z" w16du:dateUtc="2025-10-02T19:17:00Z"/>
                <w:color w:val="000000"/>
                <w:sz w:val="18"/>
                <w:szCs w:val="18"/>
              </w:rPr>
            </w:pPr>
            <w:proofErr w:type="gramStart"/>
            <w:ins w:id="375" w:author="Dominique Everaere" w:date="2025-10-02T21:17:00Z" w16du:dateUtc="2025-10-02T19:17:00Z">
              <w:r w:rsidRPr="00186E1D">
                <w:rPr>
                  <w:color w:val="000000"/>
                  <w:sz w:val="18"/>
                  <w:szCs w:val="18"/>
                </w:rPr>
                <w:t>5.487A  5.488</w:t>
              </w:r>
              <w:proofErr w:type="gramEnd"/>
              <w:r w:rsidRPr="00186E1D">
                <w:rPr>
                  <w:color w:val="000000"/>
                  <w:sz w:val="18"/>
                  <w:szCs w:val="18"/>
                </w:rPr>
                <w:t xml:space="preserve">  5.490</w:t>
              </w:r>
            </w:ins>
          </w:p>
        </w:tc>
        <w:tc>
          <w:tcPr>
            <w:tcW w:w="3210" w:type="dxa"/>
          </w:tcPr>
          <w:p w14:paraId="7BFE39C4" w14:textId="77777777" w:rsidR="002660A6" w:rsidRPr="00186E1D" w:rsidRDefault="002660A6" w:rsidP="00E1659C">
            <w:pPr>
              <w:suppressAutoHyphens/>
              <w:spacing w:after="60"/>
              <w:rPr>
                <w:ins w:id="376" w:author="Dominique Everaere" w:date="2025-10-02T21:17:00Z" w16du:dateUtc="2025-10-02T19:17:00Z"/>
                <w:color w:val="000000"/>
                <w:sz w:val="18"/>
                <w:szCs w:val="18"/>
              </w:rPr>
            </w:pPr>
          </w:p>
          <w:p w14:paraId="62FB16A7" w14:textId="77777777" w:rsidR="002660A6" w:rsidRPr="00186E1D" w:rsidRDefault="002660A6" w:rsidP="00E1659C">
            <w:pPr>
              <w:suppressAutoHyphens/>
              <w:spacing w:after="60"/>
              <w:ind w:right="-63"/>
              <w:rPr>
                <w:ins w:id="377" w:author="Dominique Everaere" w:date="2025-10-02T21:17:00Z" w16du:dateUtc="2025-10-02T19:17:00Z"/>
                <w:color w:val="000000"/>
                <w:sz w:val="18"/>
                <w:szCs w:val="18"/>
              </w:rPr>
            </w:pPr>
            <w:ins w:id="378" w:author="Dominique Everaere" w:date="2025-10-02T21:17:00Z" w16du:dateUtc="2025-10-02T19:17:00Z">
              <w:r w:rsidRPr="00186E1D">
                <w:rPr>
                  <w:color w:val="000000"/>
                  <w:sz w:val="18"/>
                  <w:szCs w:val="18"/>
                </w:rPr>
                <w:t>Satellite Communications (25)</w:t>
              </w:r>
            </w:ins>
          </w:p>
          <w:p w14:paraId="55A0E7A6" w14:textId="77777777" w:rsidR="002660A6" w:rsidRPr="00186E1D" w:rsidRDefault="002660A6" w:rsidP="00E1659C">
            <w:pPr>
              <w:spacing w:after="60"/>
              <w:rPr>
                <w:ins w:id="379" w:author="Dominique Everaere" w:date="2025-10-02T21:17:00Z" w16du:dateUtc="2025-10-02T19:17:00Z"/>
                <w:color w:val="000000"/>
                <w:sz w:val="18"/>
                <w:szCs w:val="18"/>
              </w:rPr>
            </w:pPr>
            <w:ins w:id="380" w:author="Dominique Everaere" w:date="2025-10-02T21:17:00Z" w16du:dateUtc="2025-10-02T19:17:00Z">
              <w:r w:rsidRPr="00186E1D">
                <w:rPr>
                  <w:color w:val="000000"/>
                  <w:sz w:val="18"/>
                  <w:szCs w:val="18"/>
                </w:rPr>
                <w:t>Fixed Microwave (101)</w:t>
              </w:r>
            </w:ins>
          </w:p>
        </w:tc>
      </w:tr>
      <w:tr w:rsidR="002660A6" w14:paraId="5EA5DF37" w14:textId="77777777" w:rsidTr="00E1659C">
        <w:trPr>
          <w:ins w:id="381" w:author="Dominique Everaere" w:date="2025-10-02T21:17:00Z"/>
        </w:trPr>
        <w:tc>
          <w:tcPr>
            <w:tcW w:w="3209" w:type="dxa"/>
            <w:vMerge/>
          </w:tcPr>
          <w:p w14:paraId="6FF5B19A" w14:textId="77777777" w:rsidR="002660A6" w:rsidRPr="00186E1D" w:rsidRDefault="002660A6" w:rsidP="00E1659C">
            <w:pPr>
              <w:spacing w:after="60"/>
              <w:rPr>
                <w:ins w:id="382" w:author="Dominique Everaere" w:date="2025-10-02T21:17:00Z" w16du:dateUtc="2025-10-02T19:17:00Z"/>
                <w:color w:val="000000"/>
                <w:sz w:val="18"/>
                <w:szCs w:val="18"/>
              </w:rPr>
            </w:pPr>
          </w:p>
        </w:tc>
        <w:tc>
          <w:tcPr>
            <w:tcW w:w="3210" w:type="dxa"/>
            <w:vAlign w:val="bottom"/>
          </w:tcPr>
          <w:p w14:paraId="3FAB5CE1" w14:textId="77777777" w:rsidR="002660A6" w:rsidRPr="00186E1D" w:rsidRDefault="002660A6" w:rsidP="00E1659C">
            <w:pPr>
              <w:suppressAutoHyphens/>
              <w:spacing w:after="60"/>
              <w:rPr>
                <w:ins w:id="383" w:author="Dominique Everaere" w:date="2025-10-02T21:17:00Z" w16du:dateUtc="2025-10-02T19:17:00Z"/>
                <w:color w:val="000000"/>
                <w:sz w:val="18"/>
                <w:szCs w:val="18"/>
              </w:rPr>
            </w:pPr>
            <w:ins w:id="384" w:author="Dominique Everaere" w:date="2025-10-02T21:17:00Z" w16du:dateUtc="2025-10-02T19:17:00Z">
              <w:r w:rsidRPr="00186E1D">
                <w:rPr>
                  <w:color w:val="000000"/>
                  <w:sz w:val="18"/>
                  <w:szCs w:val="18"/>
                </w:rPr>
                <w:t>12.7-12.75</w:t>
              </w:r>
            </w:ins>
          </w:p>
          <w:p w14:paraId="2C16E800" w14:textId="77777777" w:rsidR="002660A6" w:rsidRPr="00186E1D" w:rsidRDefault="002660A6" w:rsidP="00E1659C">
            <w:pPr>
              <w:suppressAutoHyphens/>
              <w:spacing w:after="60"/>
              <w:rPr>
                <w:ins w:id="385" w:author="Dominique Everaere" w:date="2025-10-02T21:17:00Z" w16du:dateUtc="2025-10-02T19:17:00Z"/>
                <w:color w:val="000000"/>
                <w:sz w:val="18"/>
                <w:szCs w:val="18"/>
              </w:rPr>
            </w:pPr>
            <w:proofErr w:type="gramStart"/>
            <w:ins w:id="386" w:author="Dominique Everaere" w:date="2025-10-02T21:17:00Z" w16du:dateUtc="2025-10-02T19:17:00Z">
              <w:r w:rsidRPr="00186E1D">
                <w:rPr>
                  <w:color w:val="000000"/>
                  <w:sz w:val="18"/>
                  <w:szCs w:val="18"/>
                </w:rPr>
                <w:t>FIXED  NG</w:t>
              </w:r>
              <w:proofErr w:type="gramEnd"/>
              <w:r w:rsidRPr="00186E1D">
                <w:rPr>
                  <w:color w:val="000000"/>
                  <w:sz w:val="18"/>
                  <w:szCs w:val="18"/>
                </w:rPr>
                <w:t>118</w:t>
              </w:r>
            </w:ins>
          </w:p>
          <w:p w14:paraId="05CF0DB0" w14:textId="77777777" w:rsidR="002660A6" w:rsidRPr="00186E1D" w:rsidRDefault="002660A6" w:rsidP="00E1659C">
            <w:pPr>
              <w:suppressAutoHyphens/>
              <w:spacing w:after="60"/>
              <w:rPr>
                <w:ins w:id="387" w:author="Dominique Everaere" w:date="2025-10-02T21:17:00Z" w16du:dateUtc="2025-10-02T19:17:00Z"/>
                <w:color w:val="000000"/>
                <w:sz w:val="18"/>
                <w:szCs w:val="18"/>
              </w:rPr>
            </w:pPr>
            <w:ins w:id="388" w:author="Dominique Everaere" w:date="2025-10-02T21:17:00Z" w16du:dateUtc="2025-10-02T19:17:00Z">
              <w:r w:rsidRPr="00186E1D">
                <w:rPr>
                  <w:color w:val="000000"/>
                  <w:sz w:val="18"/>
                  <w:szCs w:val="18"/>
                </w:rPr>
                <w:t>FIXED-SATELLITE (Earth-to-space)</w:t>
              </w:r>
            </w:ins>
          </w:p>
          <w:p w14:paraId="734CC990" w14:textId="77777777" w:rsidR="002660A6" w:rsidRPr="00186E1D" w:rsidRDefault="002660A6" w:rsidP="00E1659C">
            <w:pPr>
              <w:spacing w:after="60"/>
              <w:rPr>
                <w:ins w:id="389" w:author="Dominique Everaere" w:date="2025-10-02T21:17:00Z" w16du:dateUtc="2025-10-02T19:17:00Z"/>
                <w:color w:val="000000"/>
                <w:sz w:val="18"/>
                <w:szCs w:val="18"/>
              </w:rPr>
            </w:pPr>
            <w:ins w:id="390" w:author="Dominique Everaere" w:date="2025-10-02T21:17:00Z" w16du:dateUtc="2025-10-02T19:17:00Z">
              <w:r w:rsidRPr="00186E1D">
                <w:rPr>
                  <w:color w:val="000000"/>
                  <w:sz w:val="18"/>
                  <w:szCs w:val="18"/>
                </w:rPr>
                <w:t>MOBILE</w:t>
              </w:r>
            </w:ins>
          </w:p>
        </w:tc>
        <w:tc>
          <w:tcPr>
            <w:tcW w:w="3210" w:type="dxa"/>
          </w:tcPr>
          <w:p w14:paraId="63DD9518" w14:textId="77777777" w:rsidR="002660A6" w:rsidRPr="00186E1D" w:rsidRDefault="002660A6" w:rsidP="00E1659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60"/>
              <w:rPr>
                <w:ins w:id="391" w:author="Dominique Everaere" w:date="2025-10-02T21:17:00Z" w16du:dateUtc="2025-10-02T19:17:00Z"/>
                <w:color w:val="000000"/>
                <w:sz w:val="18"/>
                <w:szCs w:val="18"/>
              </w:rPr>
            </w:pPr>
            <w:ins w:id="392" w:author="Dominique Everaere" w:date="2025-10-02T21:17:00Z" w16du:dateUtc="2025-10-02T19:17:00Z">
              <w:r w:rsidRPr="00186E1D">
                <w:rPr>
                  <w:color w:val="000000"/>
                  <w:sz w:val="18"/>
                  <w:szCs w:val="18"/>
                </w:rPr>
                <w:t xml:space="preserve">TV Broadcast </w:t>
              </w:r>
              <w:proofErr w:type="gramStart"/>
              <w:r w:rsidRPr="00186E1D">
                <w:rPr>
                  <w:color w:val="000000"/>
                  <w:sz w:val="18"/>
                  <w:szCs w:val="18"/>
                </w:rPr>
                <w:t>Auxiliary</w:t>
              </w:r>
              <w:r>
                <w:rPr>
                  <w:color w:val="000000"/>
                  <w:sz w:val="18"/>
                  <w:szCs w:val="18"/>
                </w:rPr>
                <w:t xml:space="preserve"> </w:t>
              </w:r>
              <w:r w:rsidRPr="00186E1D">
                <w:rPr>
                  <w:color w:val="000000"/>
                  <w:sz w:val="18"/>
                  <w:szCs w:val="18"/>
                </w:rPr>
                <w:t xml:space="preserve"> (</w:t>
              </w:r>
              <w:proofErr w:type="gramEnd"/>
              <w:r w:rsidRPr="00186E1D">
                <w:rPr>
                  <w:color w:val="000000"/>
                  <w:sz w:val="18"/>
                  <w:szCs w:val="18"/>
                </w:rPr>
                <w:t>74F)</w:t>
              </w:r>
            </w:ins>
          </w:p>
          <w:p w14:paraId="46AD9641" w14:textId="77777777" w:rsidR="002660A6" w:rsidRPr="00186E1D" w:rsidRDefault="002660A6" w:rsidP="00E1659C">
            <w:pPr>
              <w:suppressAutoHyphens/>
              <w:spacing w:after="60"/>
              <w:rPr>
                <w:ins w:id="393" w:author="Dominique Everaere" w:date="2025-10-02T21:17:00Z" w16du:dateUtc="2025-10-02T19:17:00Z"/>
                <w:color w:val="000000"/>
                <w:sz w:val="18"/>
                <w:szCs w:val="18"/>
              </w:rPr>
            </w:pPr>
            <w:ins w:id="394" w:author="Dominique Everaere" w:date="2025-10-02T21:17:00Z" w16du:dateUtc="2025-10-02T19:17:00Z">
              <w:r w:rsidRPr="00186E1D">
                <w:rPr>
                  <w:color w:val="000000"/>
                  <w:sz w:val="18"/>
                  <w:szCs w:val="18"/>
                </w:rPr>
                <w:t>Cable TV Relay (78)</w:t>
              </w:r>
            </w:ins>
          </w:p>
          <w:p w14:paraId="0C6A21F8" w14:textId="77777777" w:rsidR="002660A6" w:rsidRPr="00186E1D" w:rsidRDefault="002660A6" w:rsidP="00E1659C">
            <w:pPr>
              <w:spacing w:after="60"/>
              <w:rPr>
                <w:ins w:id="395" w:author="Dominique Everaere" w:date="2025-10-02T21:17:00Z" w16du:dateUtc="2025-10-02T19:17:00Z"/>
                <w:color w:val="000000"/>
                <w:sz w:val="18"/>
                <w:szCs w:val="18"/>
              </w:rPr>
            </w:pPr>
            <w:ins w:id="396" w:author="Dominique Everaere" w:date="2025-10-02T21:17:00Z" w16du:dateUtc="2025-10-02T19:17:00Z">
              <w:r w:rsidRPr="00186E1D">
                <w:rPr>
                  <w:color w:val="000000"/>
                  <w:sz w:val="18"/>
                  <w:szCs w:val="18"/>
                </w:rPr>
                <w:t>Fixed Microwave (101)</w:t>
              </w:r>
            </w:ins>
          </w:p>
        </w:tc>
      </w:tr>
    </w:tbl>
    <w:p w14:paraId="1C711CB2" w14:textId="77777777" w:rsidR="002660A6" w:rsidRDefault="002660A6" w:rsidP="002660A6">
      <w:pPr>
        <w:rPr>
          <w:ins w:id="397" w:author="Dominique Everaere" w:date="2025-10-02T21:17:00Z" w16du:dateUtc="2025-10-02T19:17:00Z"/>
        </w:rPr>
      </w:pPr>
    </w:p>
    <w:p w14:paraId="3A6698BA" w14:textId="77777777" w:rsidR="002660A6" w:rsidRDefault="002660A6" w:rsidP="002660A6">
      <w:pPr>
        <w:pStyle w:val="TH"/>
        <w:rPr>
          <w:ins w:id="398" w:author="Dominique Everaere" w:date="2025-10-02T21:17:00Z" w16du:dateUtc="2025-10-02T19:17:00Z"/>
        </w:rPr>
      </w:pPr>
      <w:ins w:id="399" w:author="Dominique Everaere" w:date="2025-10-02T21:17:00Z" w16du:dateUtc="2025-10-02T19:17:00Z">
        <w:r>
          <w:t xml:space="preserve">Table 5.2.5.2-2 </w:t>
        </w:r>
        <w:r>
          <w:tab/>
          <w:t>FCC a</w:t>
        </w:r>
        <w:r w:rsidRPr="003443D8">
          <w:t xml:space="preserve">llocation of </w:t>
        </w:r>
        <w:r>
          <w:t>13.75</w:t>
        </w:r>
        <w:r w:rsidRPr="003443D8">
          <w:t xml:space="preserve"> </w:t>
        </w:r>
        <w:r w:rsidRPr="009E6EB1">
          <w:t>–</w:t>
        </w:r>
        <w:r>
          <w:t xml:space="preserve"> 14.5 G</w:t>
        </w:r>
        <w:r w:rsidRPr="009E6EB1">
          <w:t>Hz</w:t>
        </w:r>
      </w:ins>
    </w:p>
    <w:p w14:paraId="0CFDFD07" w14:textId="77777777" w:rsidR="002660A6" w:rsidRPr="0049460C" w:rsidRDefault="002660A6" w:rsidP="002660A6">
      <w:pPr>
        <w:spacing w:line="14" w:lineRule="auto"/>
        <w:rPr>
          <w:ins w:id="400" w:author="Dominique Everaere" w:date="2025-10-02T21:17:00Z" w16du:dateUtc="2025-10-02T19:17:00Z"/>
        </w:rPr>
      </w:pPr>
      <w:bookmarkStart w:id="401" w:name="_Hlk515629127"/>
    </w:p>
    <w:tbl>
      <w:tblPr>
        <w:tblStyle w:val="TableGrid"/>
        <w:tblW w:w="0" w:type="auto"/>
        <w:tblLook w:val="04A0" w:firstRow="1" w:lastRow="0" w:firstColumn="1" w:lastColumn="0" w:noHBand="0" w:noVBand="1"/>
      </w:tblPr>
      <w:tblGrid>
        <w:gridCol w:w="3209"/>
        <w:gridCol w:w="3210"/>
        <w:gridCol w:w="3210"/>
      </w:tblGrid>
      <w:tr w:rsidR="002660A6" w14:paraId="607C8A14" w14:textId="77777777" w:rsidTr="00E1659C">
        <w:trPr>
          <w:ins w:id="402" w:author="Dominique Everaere" w:date="2025-10-02T21:17:00Z"/>
        </w:trPr>
        <w:tc>
          <w:tcPr>
            <w:tcW w:w="6419" w:type="dxa"/>
            <w:gridSpan w:val="2"/>
          </w:tcPr>
          <w:p w14:paraId="06E0A6C6" w14:textId="77777777" w:rsidR="002660A6" w:rsidRPr="00186E1D" w:rsidRDefault="002660A6" w:rsidP="00E1659C">
            <w:pPr>
              <w:jc w:val="center"/>
              <w:rPr>
                <w:ins w:id="403" w:author="Dominique Everaere" w:date="2025-10-02T21:17:00Z" w16du:dateUtc="2025-10-02T19:17:00Z"/>
                <w:b/>
                <w:bCs/>
              </w:rPr>
            </w:pPr>
            <w:ins w:id="404" w:author="Dominique Everaere" w:date="2025-10-02T21:17:00Z" w16du:dateUtc="2025-10-02T19:17:00Z">
              <w:r w:rsidRPr="00186E1D">
                <w:rPr>
                  <w:rFonts w:ascii="Arial Narrow" w:hAnsi="Arial Narrow"/>
                  <w:b/>
                  <w:bCs/>
                  <w:sz w:val="17"/>
                </w:rPr>
                <w:t>United States Table</w:t>
              </w:r>
            </w:ins>
          </w:p>
        </w:tc>
        <w:tc>
          <w:tcPr>
            <w:tcW w:w="3210" w:type="dxa"/>
            <w:vMerge w:val="restart"/>
            <w:vAlign w:val="center"/>
          </w:tcPr>
          <w:p w14:paraId="736ABA5D" w14:textId="77777777" w:rsidR="002660A6" w:rsidRPr="00186E1D" w:rsidRDefault="002660A6" w:rsidP="00E1659C">
            <w:pPr>
              <w:jc w:val="center"/>
              <w:rPr>
                <w:ins w:id="405" w:author="Dominique Everaere" w:date="2025-10-02T21:17:00Z" w16du:dateUtc="2025-10-02T19:17:00Z"/>
                <w:b/>
                <w:bCs/>
              </w:rPr>
            </w:pPr>
            <w:ins w:id="406" w:author="Dominique Everaere" w:date="2025-10-02T21:17:00Z" w16du:dateUtc="2025-10-02T19:17:00Z">
              <w:r w:rsidRPr="00186E1D">
                <w:rPr>
                  <w:rFonts w:ascii="Arial Narrow" w:hAnsi="Arial Narrow"/>
                  <w:b/>
                  <w:bCs/>
                  <w:sz w:val="17"/>
                </w:rPr>
                <w:t>FCC Rule Part(s)</w:t>
              </w:r>
            </w:ins>
          </w:p>
        </w:tc>
      </w:tr>
      <w:tr w:rsidR="002660A6" w14:paraId="438E6561" w14:textId="77777777" w:rsidTr="00E1659C">
        <w:trPr>
          <w:ins w:id="407" w:author="Dominique Everaere" w:date="2025-10-02T21:17:00Z"/>
        </w:trPr>
        <w:tc>
          <w:tcPr>
            <w:tcW w:w="3209" w:type="dxa"/>
          </w:tcPr>
          <w:p w14:paraId="24CA0AB1" w14:textId="77777777" w:rsidR="002660A6" w:rsidRPr="00186E1D" w:rsidRDefault="002660A6" w:rsidP="00E1659C">
            <w:pPr>
              <w:jc w:val="center"/>
              <w:rPr>
                <w:ins w:id="408" w:author="Dominique Everaere" w:date="2025-10-02T21:17:00Z" w16du:dateUtc="2025-10-02T19:17:00Z"/>
                <w:b/>
                <w:bCs/>
              </w:rPr>
            </w:pPr>
            <w:ins w:id="409" w:author="Dominique Everaere" w:date="2025-10-02T21:17:00Z" w16du:dateUtc="2025-10-02T19:17:00Z">
              <w:r w:rsidRPr="00186E1D">
                <w:rPr>
                  <w:rFonts w:ascii="Arial Narrow" w:hAnsi="Arial Narrow"/>
                  <w:b/>
                  <w:bCs/>
                  <w:sz w:val="17"/>
                </w:rPr>
                <w:t>Federal Table</w:t>
              </w:r>
            </w:ins>
          </w:p>
        </w:tc>
        <w:tc>
          <w:tcPr>
            <w:tcW w:w="3210" w:type="dxa"/>
          </w:tcPr>
          <w:p w14:paraId="7608F194" w14:textId="77777777" w:rsidR="002660A6" w:rsidRPr="00186E1D" w:rsidRDefault="002660A6" w:rsidP="00E1659C">
            <w:pPr>
              <w:jc w:val="center"/>
              <w:rPr>
                <w:ins w:id="410" w:author="Dominique Everaere" w:date="2025-10-02T21:17:00Z" w16du:dateUtc="2025-10-02T19:17:00Z"/>
                <w:b/>
                <w:bCs/>
              </w:rPr>
            </w:pPr>
            <w:ins w:id="411" w:author="Dominique Everaere" w:date="2025-10-02T21:17:00Z" w16du:dateUtc="2025-10-02T19:17:00Z">
              <w:r w:rsidRPr="00186E1D">
                <w:rPr>
                  <w:rFonts w:ascii="Arial Narrow" w:hAnsi="Arial Narrow"/>
                  <w:b/>
                  <w:bCs/>
                  <w:sz w:val="17"/>
                </w:rPr>
                <w:t>Non-Federal Table</w:t>
              </w:r>
            </w:ins>
          </w:p>
        </w:tc>
        <w:tc>
          <w:tcPr>
            <w:tcW w:w="3210" w:type="dxa"/>
            <w:vMerge/>
          </w:tcPr>
          <w:p w14:paraId="5028AD55" w14:textId="77777777" w:rsidR="002660A6" w:rsidRDefault="002660A6" w:rsidP="00E1659C">
            <w:pPr>
              <w:rPr>
                <w:ins w:id="412" w:author="Dominique Everaere" w:date="2025-10-02T21:17:00Z" w16du:dateUtc="2025-10-02T19:17:00Z"/>
              </w:rPr>
            </w:pPr>
          </w:p>
        </w:tc>
      </w:tr>
      <w:tr w:rsidR="002660A6" w14:paraId="0085AB37" w14:textId="77777777" w:rsidTr="00E1659C">
        <w:trPr>
          <w:trHeight w:val="208"/>
          <w:ins w:id="413" w:author="Dominique Everaere" w:date="2025-10-02T21:17:00Z"/>
        </w:trPr>
        <w:tc>
          <w:tcPr>
            <w:tcW w:w="3209" w:type="dxa"/>
          </w:tcPr>
          <w:p w14:paraId="48D4095D" w14:textId="77777777" w:rsidR="002660A6" w:rsidRPr="004554C5" w:rsidRDefault="002660A6" w:rsidP="00E1659C">
            <w:pPr>
              <w:suppressAutoHyphens/>
              <w:spacing w:after="60"/>
              <w:ind w:right="-72"/>
              <w:rPr>
                <w:ins w:id="414" w:author="Dominique Everaere" w:date="2025-10-02T21:17:00Z" w16du:dateUtc="2025-10-02T19:17:00Z"/>
                <w:color w:val="000000"/>
                <w:sz w:val="18"/>
                <w:szCs w:val="18"/>
              </w:rPr>
            </w:pPr>
            <w:ins w:id="415" w:author="Dominique Everaere" w:date="2025-10-02T21:17:00Z" w16du:dateUtc="2025-10-02T19:17:00Z">
              <w:r w:rsidRPr="004554C5">
                <w:rPr>
                  <w:color w:val="000000"/>
                  <w:sz w:val="18"/>
                  <w:szCs w:val="18"/>
                </w:rPr>
                <w:t>13.75-14</w:t>
              </w:r>
            </w:ins>
          </w:p>
          <w:p w14:paraId="0978076F" w14:textId="77777777" w:rsidR="002660A6" w:rsidRPr="004554C5" w:rsidRDefault="002660A6" w:rsidP="00E1659C">
            <w:pPr>
              <w:suppressAutoHyphens/>
              <w:spacing w:after="60" w:line="228" w:lineRule="auto"/>
              <w:ind w:right="-72"/>
              <w:rPr>
                <w:ins w:id="416" w:author="Dominique Everaere" w:date="2025-10-02T21:17:00Z" w16du:dateUtc="2025-10-02T19:17:00Z"/>
                <w:color w:val="000000"/>
                <w:sz w:val="18"/>
                <w:szCs w:val="18"/>
              </w:rPr>
            </w:pPr>
            <w:proofErr w:type="gramStart"/>
            <w:ins w:id="417" w:author="Dominique Everaere" w:date="2025-10-02T21:17:00Z" w16du:dateUtc="2025-10-02T19:17:00Z">
              <w:r w:rsidRPr="004554C5">
                <w:rPr>
                  <w:color w:val="000000"/>
                  <w:sz w:val="18"/>
                  <w:szCs w:val="18"/>
                </w:rPr>
                <w:t>RADIOLOCATION  G</w:t>
              </w:r>
              <w:proofErr w:type="gramEnd"/>
              <w:r w:rsidRPr="004554C5">
                <w:rPr>
                  <w:color w:val="000000"/>
                  <w:sz w:val="18"/>
                  <w:szCs w:val="18"/>
                </w:rPr>
                <w:t>59</w:t>
              </w:r>
            </w:ins>
          </w:p>
          <w:p w14:paraId="5CC1EE36" w14:textId="77777777" w:rsidR="002660A6" w:rsidRPr="004554C5" w:rsidRDefault="002660A6" w:rsidP="00E1659C">
            <w:pPr>
              <w:suppressAutoHyphens/>
              <w:spacing w:after="60" w:line="228" w:lineRule="auto"/>
              <w:ind w:right="-72"/>
              <w:rPr>
                <w:ins w:id="418" w:author="Dominique Everaere" w:date="2025-10-02T21:17:00Z" w16du:dateUtc="2025-10-02T19:17:00Z"/>
                <w:color w:val="000000"/>
                <w:sz w:val="18"/>
                <w:szCs w:val="18"/>
              </w:rPr>
            </w:pPr>
            <w:ins w:id="419" w:author="Dominique Everaere" w:date="2025-10-02T21:17:00Z" w16du:dateUtc="2025-10-02T19:17:00Z">
              <w:r w:rsidRPr="004554C5">
                <w:rPr>
                  <w:color w:val="000000"/>
                  <w:sz w:val="18"/>
                  <w:szCs w:val="18"/>
                </w:rPr>
                <w:t>Standard frequency and time</w:t>
              </w:r>
            </w:ins>
          </w:p>
          <w:p w14:paraId="16DC72FF"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420" w:author="Dominique Everaere" w:date="2025-10-02T21:17:00Z" w16du:dateUtc="2025-10-02T19:17:00Z"/>
                <w:color w:val="000000"/>
                <w:sz w:val="18"/>
                <w:szCs w:val="18"/>
              </w:rPr>
            </w:pPr>
            <w:ins w:id="421" w:author="Dominique Everaere" w:date="2025-10-02T21:17:00Z" w16du:dateUtc="2025-10-02T19:17:00Z">
              <w:r w:rsidRPr="004554C5">
                <w:rPr>
                  <w:color w:val="000000"/>
                  <w:sz w:val="18"/>
                  <w:szCs w:val="18"/>
                </w:rPr>
                <w:t xml:space="preserve">   signal-satellite (Earth-to-space)</w:t>
              </w:r>
            </w:ins>
          </w:p>
          <w:p w14:paraId="22347143" w14:textId="77777777" w:rsidR="002660A6" w:rsidRPr="004554C5" w:rsidRDefault="002660A6" w:rsidP="00E1659C">
            <w:pPr>
              <w:suppressAutoHyphens/>
              <w:spacing w:after="60"/>
              <w:ind w:right="-72"/>
              <w:rPr>
                <w:ins w:id="422" w:author="Dominique Everaere" w:date="2025-10-02T21:17:00Z" w16du:dateUtc="2025-10-02T19:17:00Z"/>
                <w:color w:val="000000"/>
                <w:sz w:val="18"/>
                <w:szCs w:val="18"/>
              </w:rPr>
            </w:pPr>
            <w:ins w:id="423" w:author="Dominique Everaere" w:date="2025-10-02T21:17:00Z" w16du:dateUtc="2025-10-02T19:17:00Z">
              <w:r w:rsidRPr="004554C5">
                <w:rPr>
                  <w:color w:val="000000"/>
                  <w:sz w:val="18"/>
                  <w:szCs w:val="18"/>
                </w:rPr>
                <w:t xml:space="preserve">Space </w:t>
              </w:r>
              <w:proofErr w:type="gramStart"/>
              <w:r w:rsidRPr="004554C5">
                <w:rPr>
                  <w:color w:val="000000"/>
                  <w:sz w:val="18"/>
                  <w:szCs w:val="18"/>
                </w:rPr>
                <w:t>research  US</w:t>
              </w:r>
              <w:proofErr w:type="gramEnd"/>
              <w:r w:rsidRPr="004554C5">
                <w:rPr>
                  <w:color w:val="000000"/>
                  <w:sz w:val="18"/>
                  <w:szCs w:val="18"/>
                </w:rPr>
                <w:t>337</w:t>
              </w:r>
            </w:ins>
          </w:p>
          <w:p w14:paraId="50E9DBE6" w14:textId="77777777" w:rsidR="002660A6" w:rsidRPr="004554C5" w:rsidRDefault="002660A6" w:rsidP="00E1659C">
            <w:pPr>
              <w:suppressAutoHyphens/>
              <w:spacing w:after="60" w:line="228" w:lineRule="auto"/>
              <w:ind w:right="-72"/>
              <w:rPr>
                <w:ins w:id="424" w:author="Dominique Everaere" w:date="2025-10-02T21:17:00Z" w16du:dateUtc="2025-10-02T19:17:00Z"/>
                <w:color w:val="000000"/>
                <w:sz w:val="18"/>
                <w:szCs w:val="18"/>
              </w:rPr>
            </w:pPr>
          </w:p>
          <w:p w14:paraId="36A5E81D" w14:textId="77777777" w:rsidR="002660A6" w:rsidRPr="004554C5" w:rsidRDefault="002660A6" w:rsidP="00E1659C">
            <w:pPr>
              <w:suppressAutoHyphens/>
              <w:spacing w:after="60" w:line="228" w:lineRule="auto"/>
              <w:ind w:right="-72"/>
              <w:rPr>
                <w:ins w:id="425" w:author="Dominique Everaere" w:date="2025-10-02T21:17:00Z" w16du:dateUtc="2025-10-02T19:17:00Z"/>
                <w:color w:val="000000"/>
                <w:sz w:val="18"/>
                <w:szCs w:val="18"/>
              </w:rPr>
            </w:pPr>
          </w:p>
          <w:p w14:paraId="15C6670C" w14:textId="77777777" w:rsidR="002660A6" w:rsidRPr="004554C5" w:rsidRDefault="002660A6" w:rsidP="00E1659C">
            <w:pPr>
              <w:suppressAutoHyphens/>
              <w:spacing w:after="60" w:line="24" w:lineRule="auto"/>
              <w:ind w:right="-72"/>
              <w:rPr>
                <w:ins w:id="426" w:author="Dominique Everaere" w:date="2025-10-02T21:17:00Z" w16du:dateUtc="2025-10-02T19:17:00Z"/>
                <w:color w:val="000000"/>
                <w:sz w:val="18"/>
                <w:szCs w:val="18"/>
              </w:rPr>
            </w:pPr>
          </w:p>
          <w:p w14:paraId="776BE7E9" w14:textId="77777777" w:rsidR="002660A6" w:rsidRPr="00186E1D" w:rsidRDefault="002660A6" w:rsidP="00E1659C">
            <w:pPr>
              <w:spacing w:after="60"/>
              <w:rPr>
                <w:ins w:id="427" w:author="Dominique Everaere" w:date="2025-10-02T21:17:00Z" w16du:dateUtc="2025-10-02T19:17:00Z"/>
                <w:color w:val="000000"/>
                <w:sz w:val="18"/>
                <w:szCs w:val="18"/>
              </w:rPr>
            </w:pPr>
            <w:ins w:id="428" w:author="Dominique Everaere" w:date="2025-10-02T21:17:00Z" w16du:dateUtc="2025-10-02T19:17:00Z">
              <w:r w:rsidRPr="004554C5">
                <w:rPr>
                  <w:color w:val="000000"/>
                  <w:sz w:val="18"/>
                  <w:szCs w:val="18"/>
                </w:rPr>
                <w:t>US</w:t>
              </w:r>
              <w:proofErr w:type="gramStart"/>
              <w:r w:rsidRPr="004554C5">
                <w:rPr>
                  <w:color w:val="000000"/>
                  <w:sz w:val="18"/>
                  <w:szCs w:val="18"/>
                </w:rPr>
                <w:t>356  US</w:t>
              </w:r>
              <w:proofErr w:type="gramEnd"/>
              <w:r w:rsidRPr="004554C5">
                <w:rPr>
                  <w:color w:val="000000"/>
                  <w:sz w:val="18"/>
                  <w:szCs w:val="18"/>
                </w:rPr>
                <w:t>357</w:t>
              </w:r>
            </w:ins>
          </w:p>
        </w:tc>
        <w:tc>
          <w:tcPr>
            <w:tcW w:w="3210" w:type="dxa"/>
          </w:tcPr>
          <w:p w14:paraId="01ACCA76" w14:textId="77777777" w:rsidR="002660A6" w:rsidRPr="004554C5" w:rsidRDefault="002660A6" w:rsidP="00E1659C">
            <w:pPr>
              <w:suppressAutoHyphens/>
              <w:spacing w:after="60"/>
              <w:ind w:right="-72"/>
              <w:rPr>
                <w:ins w:id="429" w:author="Dominique Everaere" w:date="2025-10-02T21:17:00Z" w16du:dateUtc="2025-10-02T19:17:00Z"/>
                <w:color w:val="000000"/>
                <w:sz w:val="18"/>
                <w:szCs w:val="18"/>
              </w:rPr>
            </w:pPr>
            <w:ins w:id="430" w:author="Dominique Everaere" w:date="2025-10-02T21:17:00Z" w16du:dateUtc="2025-10-02T19:17:00Z">
              <w:r w:rsidRPr="004554C5">
                <w:rPr>
                  <w:color w:val="000000"/>
                  <w:sz w:val="18"/>
                  <w:szCs w:val="18"/>
                </w:rPr>
                <w:lastRenderedPageBreak/>
                <w:t>13.75-14</w:t>
              </w:r>
            </w:ins>
          </w:p>
          <w:p w14:paraId="5CDFCB3C" w14:textId="77777777" w:rsidR="002660A6" w:rsidRPr="004554C5" w:rsidRDefault="002660A6" w:rsidP="00E1659C">
            <w:pPr>
              <w:suppressAutoHyphens/>
              <w:spacing w:after="60" w:line="228" w:lineRule="auto"/>
              <w:ind w:right="-72"/>
              <w:rPr>
                <w:ins w:id="431" w:author="Dominique Everaere" w:date="2025-10-02T21:17:00Z" w16du:dateUtc="2025-10-02T19:17:00Z"/>
                <w:color w:val="000000"/>
                <w:sz w:val="18"/>
                <w:szCs w:val="18"/>
              </w:rPr>
            </w:pPr>
            <w:ins w:id="432" w:author="Dominique Everaere" w:date="2025-10-02T21:17:00Z" w16du:dateUtc="2025-10-02T19:17:00Z">
              <w:r w:rsidRPr="004554C5">
                <w:rPr>
                  <w:color w:val="000000"/>
                  <w:sz w:val="18"/>
                  <w:szCs w:val="18"/>
                </w:rPr>
                <w:t>FIXED-SATELLITE</w:t>
              </w:r>
            </w:ins>
          </w:p>
          <w:p w14:paraId="1084A9C0"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433" w:author="Dominique Everaere" w:date="2025-10-02T21:17:00Z" w16du:dateUtc="2025-10-02T19:17:00Z"/>
                <w:color w:val="000000"/>
                <w:sz w:val="18"/>
                <w:szCs w:val="18"/>
              </w:rPr>
            </w:pPr>
            <w:ins w:id="434" w:author="Dominique Everaere" w:date="2025-10-02T21:17:00Z" w16du:dateUtc="2025-10-02T19:17:00Z">
              <w:r w:rsidRPr="004554C5">
                <w:rPr>
                  <w:color w:val="000000"/>
                  <w:sz w:val="18"/>
                  <w:szCs w:val="18"/>
                </w:rPr>
                <w:t xml:space="preserve">   (Earth-to-</w:t>
              </w:r>
              <w:proofErr w:type="gramStart"/>
              <w:r w:rsidRPr="004554C5">
                <w:rPr>
                  <w:color w:val="000000"/>
                  <w:sz w:val="18"/>
                  <w:szCs w:val="18"/>
                </w:rPr>
                <w:t>space)  US</w:t>
              </w:r>
              <w:proofErr w:type="gramEnd"/>
              <w:r w:rsidRPr="004554C5">
                <w:rPr>
                  <w:color w:val="000000"/>
                  <w:sz w:val="18"/>
                  <w:szCs w:val="18"/>
                </w:rPr>
                <w:t>337</w:t>
              </w:r>
            </w:ins>
          </w:p>
          <w:p w14:paraId="4C70D2E9" w14:textId="77777777" w:rsidR="002660A6" w:rsidRPr="004554C5" w:rsidRDefault="002660A6" w:rsidP="00E1659C">
            <w:pPr>
              <w:suppressAutoHyphens/>
              <w:spacing w:after="60" w:line="228" w:lineRule="auto"/>
              <w:ind w:right="-72"/>
              <w:rPr>
                <w:ins w:id="435" w:author="Dominique Everaere" w:date="2025-10-02T21:17:00Z" w16du:dateUtc="2025-10-02T19:17:00Z"/>
                <w:color w:val="000000"/>
                <w:sz w:val="18"/>
                <w:szCs w:val="18"/>
              </w:rPr>
            </w:pPr>
            <w:ins w:id="436" w:author="Dominique Everaere" w:date="2025-10-02T21:17:00Z" w16du:dateUtc="2025-10-02T19:17:00Z">
              <w:r w:rsidRPr="004554C5">
                <w:rPr>
                  <w:color w:val="000000"/>
                  <w:sz w:val="18"/>
                  <w:szCs w:val="18"/>
                </w:rPr>
                <w:t>Standard frequency and time</w:t>
              </w:r>
            </w:ins>
          </w:p>
          <w:p w14:paraId="1F581C46"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437" w:author="Dominique Everaere" w:date="2025-10-02T21:17:00Z" w16du:dateUtc="2025-10-02T19:17:00Z"/>
                <w:color w:val="000000"/>
                <w:sz w:val="18"/>
                <w:szCs w:val="18"/>
              </w:rPr>
            </w:pPr>
            <w:ins w:id="438" w:author="Dominique Everaere" w:date="2025-10-02T21:17:00Z" w16du:dateUtc="2025-10-02T19:17:00Z">
              <w:r w:rsidRPr="004554C5">
                <w:rPr>
                  <w:color w:val="000000"/>
                  <w:sz w:val="18"/>
                  <w:szCs w:val="18"/>
                </w:rPr>
                <w:t xml:space="preserve">   signal-satellite (Earth-to-space)</w:t>
              </w:r>
            </w:ins>
          </w:p>
          <w:p w14:paraId="124164ED" w14:textId="77777777" w:rsidR="002660A6" w:rsidRPr="004554C5" w:rsidRDefault="002660A6" w:rsidP="00E1659C">
            <w:pPr>
              <w:suppressAutoHyphens/>
              <w:spacing w:after="60" w:line="216" w:lineRule="auto"/>
              <w:ind w:right="-72"/>
              <w:rPr>
                <w:ins w:id="439" w:author="Dominique Everaere" w:date="2025-10-02T21:17:00Z" w16du:dateUtc="2025-10-02T19:17:00Z"/>
                <w:color w:val="000000"/>
                <w:sz w:val="18"/>
                <w:szCs w:val="18"/>
              </w:rPr>
            </w:pPr>
            <w:ins w:id="440" w:author="Dominique Everaere" w:date="2025-10-02T21:17:00Z" w16du:dateUtc="2025-10-02T19:17:00Z">
              <w:r w:rsidRPr="004554C5">
                <w:rPr>
                  <w:color w:val="000000"/>
                  <w:sz w:val="18"/>
                  <w:szCs w:val="18"/>
                </w:rPr>
                <w:t>Space research</w:t>
              </w:r>
            </w:ins>
          </w:p>
          <w:p w14:paraId="71C9941D" w14:textId="77777777" w:rsidR="002660A6" w:rsidRPr="004554C5" w:rsidRDefault="002660A6" w:rsidP="00E1659C">
            <w:pPr>
              <w:suppressAutoHyphens/>
              <w:spacing w:after="60" w:line="216" w:lineRule="auto"/>
              <w:ind w:right="-72"/>
              <w:rPr>
                <w:ins w:id="441" w:author="Dominique Everaere" w:date="2025-10-02T21:17:00Z" w16du:dateUtc="2025-10-02T19:17:00Z"/>
                <w:color w:val="000000"/>
                <w:sz w:val="18"/>
                <w:szCs w:val="18"/>
              </w:rPr>
            </w:pPr>
            <w:ins w:id="442" w:author="Dominique Everaere" w:date="2025-10-02T21:17:00Z" w16du:dateUtc="2025-10-02T19:17:00Z">
              <w:r w:rsidRPr="004554C5">
                <w:rPr>
                  <w:color w:val="000000"/>
                  <w:sz w:val="18"/>
                  <w:szCs w:val="18"/>
                </w:rPr>
                <w:lastRenderedPageBreak/>
                <w:t>Radiolocation</w:t>
              </w:r>
            </w:ins>
          </w:p>
          <w:p w14:paraId="5D440954" w14:textId="77777777" w:rsidR="002660A6" w:rsidRPr="004554C5" w:rsidRDefault="002660A6" w:rsidP="00E1659C">
            <w:pPr>
              <w:suppressAutoHyphens/>
              <w:spacing w:after="60" w:line="84" w:lineRule="auto"/>
              <w:ind w:right="-72"/>
              <w:rPr>
                <w:ins w:id="443" w:author="Dominique Everaere" w:date="2025-10-02T21:17:00Z" w16du:dateUtc="2025-10-02T19:17:00Z"/>
                <w:color w:val="000000"/>
                <w:sz w:val="18"/>
                <w:szCs w:val="18"/>
              </w:rPr>
            </w:pPr>
          </w:p>
          <w:p w14:paraId="1626D1D5" w14:textId="77777777" w:rsidR="002660A6" w:rsidRPr="00186E1D" w:rsidRDefault="002660A6" w:rsidP="00E1659C">
            <w:pPr>
              <w:suppressAutoHyphens/>
              <w:spacing w:after="60"/>
              <w:rPr>
                <w:ins w:id="444" w:author="Dominique Everaere" w:date="2025-10-02T21:17:00Z" w16du:dateUtc="2025-10-02T19:17:00Z"/>
                <w:color w:val="000000"/>
                <w:sz w:val="18"/>
                <w:szCs w:val="18"/>
              </w:rPr>
            </w:pPr>
            <w:ins w:id="445" w:author="Dominique Everaere" w:date="2025-10-02T21:17:00Z" w16du:dateUtc="2025-10-02T19:17:00Z">
              <w:r w:rsidRPr="004554C5">
                <w:rPr>
                  <w:color w:val="000000"/>
                  <w:sz w:val="18"/>
                  <w:szCs w:val="18"/>
                </w:rPr>
                <w:t>US</w:t>
              </w:r>
              <w:proofErr w:type="gramStart"/>
              <w:r w:rsidRPr="004554C5">
                <w:rPr>
                  <w:color w:val="000000"/>
                  <w:sz w:val="18"/>
                  <w:szCs w:val="18"/>
                </w:rPr>
                <w:t>356  US</w:t>
              </w:r>
              <w:proofErr w:type="gramEnd"/>
              <w:r w:rsidRPr="004554C5">
                <w:rPr>
                  <w:color w:val="000000"/>
                  <w:sz w:val="18"/>
                  <w:szCs w:val="18"/>
                </w:rPr>
                <w:t>357</w:t>
              </w:r>
            </w:ins>
          </w:p>
        </w:tc>
        <w:tc>
          <w:tcPr>
            <w:tcW w:w="3210" w:type="dxa"/>
          </w:tcPr>
          <w:p w14:paraId="6A4C8496" w14:textId="77777777" w:rsidR="002660A6" w:rsidRPr="004554C5" w:rsidRDefault="002660A6" w:rsidP="00E1659C">
            <w:pPr>
              <w:suppressAutoHyphens/>
              <w:rPr>
                <w:ins w:id="446" w:author="Dominique Everaere" w:date="2025-10-02T21:17:00Z" w16du:dateUtc="2025-10-02T19:17:00Z"/>
                <w:color w:val="000000"/>
                <w:sz w:val="18"/>
                <w:szCs w:val="18"/>
              </w:rPr>
            </w:pPr>
          </w:p>
          <w:p w14:paraId="14874EC7" w14:textId="77777777" w:rsidR="002660A6" w:rsidRPr="004554C5" w:rsidRDefault="002660A6" w:rsidP="00E1659C">
            <w:pPr>
              <w:suppressAutoHyphens/>
              <w:rPr>
                <w:ins w:id="447" w:author="Dominique Everaere" w:date="2025-10-02T21:17:00Z" w16du:dateUtc="2025-10-02T19:17:00Z"/>
                <w:color w:val="000000"/>
                <w:sz w:val="18"/>
                <w:szCs w:val="18"/>
              </w:rPr>
            </w:pPr>
            <w:ins w:id="448" w:author="Dominique Everaere" w:date="2025-10-02T21:17:00Z" w16du:dateUtc="2025-10-02T19:17:00Z">
              <w:r w:rsidRPr="004554C5">
                <w:rPr>
                  <w:color w:val="000000"/>
                  <w:sz w:val="18"/>
                  <w:szCs w:val="18"/>
                </w:rPr>
                <w:t>Satellite Communications (25)</w:t>
              </w:r>
            </w:ins>
          </w:p>
          <w:p w14:paraId="25E5EB6E" w14:textId="77777777" w:rsidR="002660A6" w:rsidRPr="00186E1D" w:rsidRDefault="002660A6" w:rsidP="00E1659C">
            <w:pPr>
              <w:rPr>
                <w:ins w:id="449" w:author="Dominique Everaere" w:date="2025-10-02T21:17:00Z" w16du:dateUtc="2025-10-02T19:17:00Z"/>
                <w:color w:val="000000"/>
                <w:sz w:val="18"/>
                <w:szCs w:val="18"/>
              </w:rPr>
            </w:pPr>
            <w:ins w:id="450" w:author="Dominique Everaere" w:date="2025-10-02T21:17:00Z" w16du:dateUtc="2025-10-02T19:17:00Z">
              <w:r w:rsidRPr="004554C5">
                <w:rPr>
                  <w:color w:val="000000"/>
                  <w:sz w:val="18"/>
                  <w:szCs w:val="18"/>
                </w:rPr>
                <w:t>Private Land Mobile (90)</w:t>
              </w:r>
            </w:ins>
          </w:p>
        </w:tc>
      </w:tr>
      <w:tr w:rsidR="002660A6" w14:paraId="5A2A1D09" w14:textId="77777777" w:rsidTr="00E1659C">
        <w:trPr>
          <w:ins w:id="451" w:author="Dominique Everaere" w:date="2025-10-02T21:17:00Z"/>
        </w:trPr>
        <w:tc>
          <w:tcPr>
            <w:tcW w:w="3209" w:type="dxa"/>
          </w:tcPr>
          <w:p w14:paraId="2305FEB3" w14:textId="77777777" w:rsidR="002660A6" w:rsidRPr="004554C5" w:rsidRDefault="002660A6" w:rsidP="00E1659C">
            <w:pPr>
              <w:suppressAutoHyphens/>
              <w:spacing w:after="60"/>
              <w:ind w:right="-72"/>
              <w:rPr>
                <w:ins w:id="452" w:author="Dominique Everaere" w:date="2025-10-02T21:17:00Z" w16du:dateUtc="2025-10-02T19:17:00Z"/>
                <w:color w:val="000000"/>
                <w:sz w:val="18"/>
                <w:szCs w:val="18"/>
              </w:rPr>
            </w:pPr>
            <w:ins w:id="453" w:author="Dominique Everaere" w:date="2025-10-02T21:17:00Z" w16du:dateUtc="2025-10-02T19:17:00Z">
              <w:r w:rsidRPr="004554C5">
                <w:rPr>
                  <w:color w:val="000000"/>
                  <w:sz w:val="18"/>
                  <w:szCs w:val="18"/>
                </w:rPr>
                <w:t>14-14.2</w:t>
              </w:r>
            </w:ins>
          </w:p>
          <w:p w14:paraId="3808E8D4" w14:textId="77777777" w:rsidR="002660A6" w:rsidRPr="00186E1D" w:rsidRDefault="002660A6" w:rsidP="00E1659C">
            <w:pPr>
              <w:spacing w:after="60"/>
              <w:rPr>
                <w:ins w:id="454" w:author="Dominique Everaere" w:date="2025-10-02T21:17:00Z" w16du:dateUtc="2025-10-02T19:17:00Z"/>
                <w:color w:val="000000"/>
                <w:sz w:val="18"/>
                <w:szCs w:val="18"/>
              </w:rPr>
            </w:pPr>
            <w:ins w:id="455" w:author="Dominique Everaere" w:date="2025-10-02T21:17:00Z" w16du:dateUtc="2025-10-02T19:17:00Z">
              <w:r w:rsidRPr="004554C5">
                <w:rPr>
                  <w:color w:val="000000"/>
                  <w:sz w:val="18"/>
                  <w:szCs w:val="18"/>
                </w:rPr>
                <w:t xml:space="preserve">Space </w:t>
              </w:r>
              <w:proofErr w:type="gramStart"/>
              <w:r w:rsidRPr="004554C5">
                <w:rPr>
                  <w:color w:val="000000"/>
                  <w:sz w:val="18"/>
                  <w:szCs w:val="18"/>
                </w:rPr>
                <w:t>research  US</w:t>
              </w:r>
              <w:proofErr w:type="gramEnd"/>
              <w:r w:rsidRPr="004554C5">
                <w:rPr>
                  <w:color w:val="000000"/>
                  <w:sz w:val="18"/>
                  <w:szCs w:val="18"/>
                </w:rPr>
                <w:t>133</w:t>
              </w:r>
            </w:ins>
          </w:p>
        </w:tc>
        <w:tc>
          <w:tcPr>
            <w:tcW w:w="3210" w:type="dxa"/>
          </w:tcPr>
          <w:p w14:paraId="48D8DD27" w14:textId="77777777" w:rsidR="002660A6" w:rsidRPr="004554C5" w:rsidRDefault="002660A6" w:rsidP="00E1659C">
            <w:pPr>
              <w:suppressAutoHyphens/>
              <w:spacing w:after="60"/>
              <w:ind w:right="-72"/>
              <w:rPr>
                <w:ins w:id="456" w:author="Dominique Everaere" w:date="2025-10-02T21:17:00Z" w16du:dateUtc="2025-10-02T19:17:00Z"/>
                <w:color w:val="000000"/>
                <w:sz w:val="18"/>
                <w:szCs w:val="18"/>
              </w:rPr>
            </w:pPr>
            <w:ins w:id="457" w:author="Dominique Everaere" w:date="2025-10-02T21:17:00Z" w16du:dateUtc="2025-10-02T19:17:00Z">
              <w:r w:rsidRPr="004554C5">
                <w:rPr>
                  <w:color w:val="000000"/>
                  <w:sz w:val="18"/>
                  <w:szCs w:val="18"/>
                </w:rPr>
                <w:t>14-14.2</w:t>
              </w:r>
            </w:ins>
          </w:p>
          <w:p w14:paraId="42A8F1F1" w14:textId="77777777" w:rsidR="002660A6" w:rsidRPr="004554C5" w:rsidRDefault="002660A6" w:rsidP="00E1659C">
            <w:pPr>
              <w:suppressAutoHyphens/>
              <w:spacing w:after="60" w:line="228" w:lineRule="auto"/>
              <w:ind w:right="-72"/>
              <w:rPr>
                <w:ins w:id="458" w:author="Dominique Everaere" w:date="2025-10-02T21:17:00Z" w16du:dateUtc="2025-10-02T19:17:00Z"/>
                <w:color w:val="000000"/>
                <w:sz w:val="18"/>
                <w:szCs w:val="18"/>
              </w:rPr>
            </w:pPr>
            <w:ins w:id="459" w:author="Dominique Everaere" w:date="2025-10-02T21:17:00Z" w16du:dateUtc="2025-10-02T19:17:00Z">
              <w:r w:rsidRPr="004554C5">
                <w:rPr>
                  <w:color w:val="000000"/>
                  <w:sz w:val="18"/>
                  <w:szCs w:val="18"/>
                </w:rPr>
                <w:t>FIXED-</w:t>
              </w:r>
              <w:proofErr w:type="gramStart"/>
              <w:r w:rsidRPr="004554C5">
                <w:rPr>
                  <w:color w:val="000000"/>
                  <w:sz w:val="18"/>
                  <w:szCs w:val="18"/>
                </w:rPr>
                <w:t>SATELLITE  (</w:t>
              </w:r>
              <w:proofErr w:type="gramEnd"/>
              <w:r w:rsidRPr="004554C5">
                <w:rPr>
                  <w:color w:val="000000"/>
                  <w:sz w:val="18"/>
                  <w:szCs w:val="18"/>
                </w:rPr>
                <w:t xml:space="preserve">Earth-to-space)   </w:t>
              </w:r>
            </w:ins>
          </w:p>
          <w:p w14:paraId="66567D0B" w14:textId="77777777" w:rsidR="002660A6" w:rsidRPr="004554C5" w:rsidRDefault="002660A6" w:rsidP="00E1659C">
            <w:pPr>
              <w:suppressAutoHyphens/>
              <w:spacing w:after="60" w:line="204" w:lineRule="auto"/>
              <w:ind w:right="-72"/>
              <w:rPr>
                <w:ins w:id="460" w:author="Dominique Everaere" w:date="2025-10-02T21:17:00Z" w16du:dateUtc="2025-10-02T19:17:00Z"/>
                <w:color w:val="000000"/>
                <w:sz w:val="18"/>
                <w:szCs w:val="18"/>
              </w:rPr>
            </w:pPr>
            <w:ins w:id="461" w:author="Dominique Everaere" w:date="2025-10-02T21:17:00Z" w16du:dateUtc="2025-10-02T19:17:00Z">
              <w:r w:rsidRPr="004554C5">
                <w:rPr>
                  <w:color w:val="000000"/>
                  <w:sz w:val="18"/>
                  <w:szCs w:val="18"/>
                </w:rPr>
                <w:t xml:space="preserve">   NG527A</w:t>
              </w:r>
            </w:ins>
          </w:p>
          <w:p w14:paraId="1F080EAD" w14:textId="77777777" w:rsidR="002660A6" w:rsidRPr="004554C5" w:rsidRDefault="002660A6" w:rsidP="00E1659C">
            <w:pPr>
              <w:suppressAutoHyphens/>
              <w:spacing w:after="60" w:line="228" w:lineRule="auto"/>
              <w:ind w:right="-72"/>
              <w:rPr>
                <w:ins w:id="462" w:author="Dominique Everaere" w:date="2025-10-02T21:17:00Z" w16du:dateUtc="2025-10-02T19:17:00Z"/>
                <w:color w:val="000000"/>
                <w:sz w:val="18"/>
                <w:szCs w:val="18"/>
              </w:rPr>
            </w:pPr>
            <w:ins w:id="463" w:author="Dominique Everaere" w:date="2025-10-02T21:17:00Z" w16du:dateUtc="2025-10-02T19:17:00Z">
              <w:r w:rsidRPr="004554C5">
                <w:rPr>
                  <w:color w:val="000000"/>
                  <w:sz w:val="18"/>
                  <w:szCs w:val="18"/>
                </w:rPr>
                <w:t>Mobile-satellite (Earth-to-space)</w:t>
              </w:r>
            </w:ins>
          </w:p>
          <w:p w14:paraId="1327CA1C" w14:textId="77777777" w:rsidR="002660A6" w:rsidRPr="004554C5" w:rsidRDefault="002660A6" w:rsidP="00E1659C">
            <w:pPr>
              <w:suppressAutoHyphens/>
              <w:spacing w:after="60" w:line="228" w:lineRule="auto"/>
              <w:ind w:right="-72"/>
              <w:rPr>
                <w:ins w:id="464" w:author="Dominique Everaere" w:date="2025-10-02T21:17:00Z" w16du:dateUtc="2025-10-02T19:17:00Z"/>
                <w:color w:val="000000"/>
                <w:sz w:val="18"/>
                <w:szCs w:val="18"/>
              </w:rPr>
            </w:pPr>
            <w:ins w:id="465" w:author="Dominique Everaere" w:date="2025-10-02T21:17:00Z" w16du:dateUtc="2025-10-02T19:17:00Z">
              <w:r w:rsidRPr="004554C5">
                <w:rPr>
                  <w:color w:val="000000"/>
                  <w:sz w:val="18"/>
                  <w:szCs w:val="18"/>
                </w:rPr>
                <w:t>Space research</w:t>
              </w:r>
            </w:ins>
          </w:p>
          <w:p w14:paraId="78813DAE" w14:textId="77777777" w:rsidR="002660A6" w:rsidRPr="004554C5" w:rsidRDefault="002660A6" w:rsidP="00E1659C">
            <w:pPr>
              <w:suppressAutoHyphens/>
              <w:spacing w:after="60" w:line="96" w:lineRule="auto"/>
              <w:ind w:right="-72"/>
              <w:rPr>
                <w:ins w:id="466" w:author="Dominique Everaere" w:date="2025-10-02T21:17:00Z" w16du:dateUtc="2025-10-02T19:17:00Z"/>
                <w:color w:val="000000"/>
                <w:sz w:val="18"/>
                <w:szCs w:val="18"/>
              </w:rPr>
            </w:pPr>
          </w:p>
          <w:p w14:paraId="11282E2E" w14:textId="77777777" w:rsidR="002660A6" w:rsidRPr="00186E1D" w:rsidRDefault="002660A6" w:rsidP="00E1659C">
            <w:pPr>
              <w:spacing w:after="60"/>
              <w:rPr>
                <w:ins w:id="467" w:author="Dominique Everaere" w:date="2025-10-02T21:17:00Z" w16du:dateUtc="2025-10-02T19:17:00Z"/>
                <w:color w:val="000000"/>
                <w:sz w:val="18"/>
                <w:szCs w:val="18"/>
              </w:rPr>
            </w:pPr>
            <w:ins w:id="468" w:author="Dominique Everaere" w:date="2025-10-02T21:17:00Z" w16du:dateUtc="2025-10-02T19:17:00Z">
              <w:r w:rsidRPr="004554C5">
                <w:rPr>
                  <w:color w:val="000000"/>
                  <w:sz w:val="18"/>
                  <w:szCs w:val="18"/>
                </w:rPr>
                <w:t>US133</w:t>
              </w:r>
            </w:ins>
          </w:p>
        </w:tc>
        <w:tc>
          <w:tcPr>
            <w:tcW w:w="3210" w:type="dxa"/>
          </w:tcPr>
          <w:p w14:paraId="4D8058D3" w14:textId="77777777" w:rsidR="002660A6" w:rsidRPr="004554C5" w:rsidRDefault="002660A6" w:rsidP="00E1659C">
            <w:pPr>
              <w:suppressAutoHyphens/>
              <w:rPr>
                <w:ins w:id="469" w:author="Dominique Everaere" w:date="2025-10-02T21:17:00Z" w16du:dateUtc="2025-10-02T19:17:00Z"/>
                <w:color w:val="000000"/>
                <w:sz w:val="18"/>
                <w:szCs w:val="18"/>
              </w:rPr>
            </w:pPr>
          </w:p>
          <w:p w14:paraId="4FDC86BF" w14:textId="77777777" w:rsidR="002660A6" w:rsidRPr="00186E1D" w:rsidRDefault="002660A6" w:rsidP="00E1659C">
            <w:pPr>
              <w:suppressAutoHyphens/>
              <w:rPr>
                <w:ins w:id="470" w:author="Dominique Everaere" w:date="2025-10-02T21:17:00Z" w16du:dateUtc="2025-10-02T19:17:00Z"/>
                <w:color w:val="000000"/>
                <w:sz w:val="18"/>
                <w:szCs w:val="18"/>
              </w:rPr>
            </w:pPr>
            <w:ins w:id="471" w:author="Dominique Everaere" w:date="2025-10-02T21:17:00Z" w16du:dateUtc="2025-10-02T19:17:00Z">
              <w:r w:rsidRPr="004554C5">
                <w:rPr>
                  <w:color w:val="000000"/>
                  <w:sz w:val="18"/>
                  <w:szCs w:val="18"/>
                </w:rPr>
                <w:t>Satellite Communications (25)</w:t>
              </w:r>
            </w:ins>
          </w:p>
        </w:tc>
      </w:tr>
      <w:tr w:rsidR="002660A6" w14:paraId="6B764B65" w14:textId="77777777" w:rsidTr="00E1659C">
        <w:trPr>
          <w:trHeight w:val="712"/>
          <w:ins w:id="472" w:author="Dominique Everaere" w:date="2025-10-02T21:17:00Z"/>
        </w:trPr>
        <w:tc>
          <w:tcPr>
            <w:tcW w:w="3209" w:type="dxa"/>
          </w:tcPr>
          <w:p w14:paraId="1CA8BF55" w14:textId="77777777" w:rsidR="002660A6" w:rsidRPr="004554C5" w:rsidRDefault="002660A6" w:rsidP="00E1659C">
            <w:pPr>
              <w:suppressAutoHyphens/>
              <w:spacing w:after="60"/>
              <w:ind w:right="-72"/>
              <w:rPr>
                <w:ins w:id="473" w:author="Dominique Everaere" w:date="2025-10-02T21:17:00Z" w16du:dateUtc="2025-10-02T19:17:00Z"/>
                <w:color w:val="000000"/>
                <w:sz w:val="18"/>
                <w:szCs w:val="18"/>
              </w:rPr>
            </w:pPr>
            <w:ins w:id="474" w:author="Dominique Everaere" w:date="2025-10-02T21:17:00Z" w16du:dateUtc="2025-10-02T19:17:00Z">
              <w:r w:rsidRPr="004554C5">
                <w:rPr>
                  <w:color w:val="000000"/>
                  <w:sz w:val="18"/>
                  <w:szCs w:val="18"/>
                </w:rPr>
                <w:t>14.2-14.4</w:t>
              </w:r>
            </w:ins>
          </w:p>
        </w:tc>
        <w:tc>
          <w:tcPr>
            <w:tcW w:w="3210" w:type="dxa"/>
            <w:vMerge w:val="restart"/>
          </w:tcPr>
          <w:p w14:paraId="10C0EA49" w14:textId="77777777" w:rsidR="002660A6" w:rsidRPr="004554C5" w:rsidRDefault="002660A6" w:rsidP="00E1659C">
            <w:pPr>
              <w:suppressAutoHyphens/>
              <w:spacing w:after="60"/>
              <w:ind w:right="-72"/>
              <w:rPr>
                <w:ins w:id="475" w:author="Dominique Everaere" w:date="2025-10-02T21:17:00Z" w16du:dateUtc="2025-10-02T19:17:00Z"/>
                <w:color w:val="000000"/>
                <w:sz w:val="18"/>
                <w:szCs w:val="18"/>
              </w:rPr>
            </w:pPr>
            <w:ins w:id="476" w:author="Dominique Everaere" w:date="2025-10-02T21:17:00Z" w16du:dateUtc="2025-10-02T19:17:00Z">
              <w:r w:rsidRPr="004554C5">
                <w:rPr>
                  <w:color w:val="000000"/>
                  <w:sz w:val="18"/>
                  <w:szCs w:val="18"/>
                </w:rPr>
                <w:t>14.2-14.47</w:t>
              </w:r>
            </w:ins>
          </w:p>
          <w:p w14:paraId="53E8B428" w14:textId="77777777" w:rsidR="002660A6" w:rsidRPr="004554C5" w:rsidRDefault="002660A6" w:rsidP="00E1659C">
            <w:pPr>
              <w:suppressAutoHyphens/>
              <w:spacing w:after="60"/>
              <w:ind w:right="-72"/>
              <w:rPr>
                <w:ins w:id="477" w:author="Dominique Everaere" w:date="2025-10-02T21:17:00Z" w16du:dateUtc="2025-10-02T19:17:00Z"/>
                <w:color w:val="000000"/>
                <w:sz w:val="18"/>
                <w:szCs w:val="18"/>
              </w:rPr>
            </w:pPr>
            <w:ins w:id="478" w:author="Dominique Everaere" w:date="2025-10-02T21:17:00Z" w16du:dateUtc="2025-10-02T19:17:00Z">
              <w:r w:rsidRPr="004554C5">
                <w:rPr>
                  <w:color w:val="000000"/>
                  <w:sz w:val="18"/>
                  <w:szCs w:val="18"/>
                </w:rPr>
                <w:t>FIXED-SATELLITE (Earth-to-space)</w:t>
              </w:r>
            </w:ins>
          </w:p>
          <w:p w14:paraId="215440DE"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479" w:author="Dominique Everaere" w:date="2025-10-02T21:17:00Z" w16du:dateUtc="2025-10-02T19:17:00Z"/>
                <w:color w:val="000000"/>
                <w:sz w:val="18"/>
                <w:szCs w:val="18"/>
              </w:rPr>
            </w:pPr>
            <w:ins w:id="480" w:author="Dominique Everaere" w:date="2025-10-02T21:17:00Z" w16du:dateUtc="2025-10-02T19:17:00Z">
              <w:r w:rsidRPr="004554C5">
                <w:rPr>
                  <w:color w:val="000000"/>
                  <w:sz w:val="18"/>
                  <w:szCs w:val="18"/>
                </w:rPr>
                <w:t xml:space="preserve">   NG527A</w:t>
              </w:r>
            </w:ins>
          </w:p>
          <w:p w14:paraId="3849526D" w14:textId="77777777" w:rsidR="002660A6" w:rsidRPr="004554C5" w:rsidRDefault="002660A6" w:rsidP="00E1659C">
            <w:pPr>
              <w:suppressAutoHyphens/>
              <w:spacing w:after="60"/>
              <w:ind w:right="-72"/>
              <w:rPr>
                <w:ins w:id="481" w:author="Dominique Everaere" w:date="2025-10-02T21:17:00Z" w16du:dateUtc="2025-10-02T19:17:00Z"/>
                <w:color w:val="000000"/>
                <w:sz w:val="18"/>
                <w:szCs w:val="18"/>
              </w:rPr>
            </w:pPr>
            <w:ins w:id="482" w:author="Dominique Everaere" w:date="2025-10-02T21:17:00Z" w16du:dateUtc="2025-10-02T19:17:00Z">
              <w:r w:rsidRPr="004554C5">
                <w:rPr>
                  <w:color w:val="000000"/>
                  <w:sz w:val="18"/>
                  <w:szCs w:val="18"/>
                </w:rPr>
                <w:t>Mobile-satellite (Earth-to-space)</w:t>
              </w:r>
            </w:ins>
          </w:p>
        </w:tc>
        <w:tc>
          <w:tcPr>
            <w:tcW w:w="3210" w:type="dxa"/>
            <w:vMerge w:val="restart"/>
          </w:tcPr>
          <w:p w14:paraId="6FEBE7E7" w14:textId="77777777" w:rsidR="002660A6" w:rsidRPr="004554C5" w:rsidRDefault="002660A6" w:rsidP="00E1659C">
            <w:pPr>
              <w:suppressAutoHyphens/>
              <w:rPr>
                <w:ins w:id="483" w:author="Dominique Everaere" w:date="2025-10-02T21:17:00Z" w16du:dateUtc="2025-10-02T19:17:00Z"/>
                <w:color w:val="000000"/>
                <w:sz w:val="18"/>
                <w:szCs w:val="18"/>
              </w:rPr>
            </w:pPr>
          </w:p>
          <w:p w14:paraId="482C6D9F" w14:textId="77777777" w:rsidR="002660A6" w:rsidRPr="004554C5" w:rsidRDefault="002660A6" w:rsidP="00E1659C">
            <w:pPr>
              <w:suppressAutoHyphens/>
              <w:rPr>
                <w:ins w:id="484" w:author="Dominique Everaere" w:date="2025-10-02T21:17:00Z" w16du:dateUtc="2025-10-02T19:17:00Z"/>
                <w:color w:val="000000"/>
                <w:sz w:val="18"/>
                <w:szCs w:val="18"/>
              </w:rPr>
            </w:pPr>
            <w:ins w:id="485" w:author="Dominique Everaere" w:date="2025-10-02T21:17:00Z" w16du:dateUtc="2025-10-02T19:17:00Z">
              <w:r w:rsidRPr="004554C5">
                <w:rPr>
                  <w:color w:val="000000"/>
                  <w:sz w:val="18"/>
                  <w:szCs w:val="18"/>
                </w:rPr>
                <w:t>Satellite Communications (25)</w:t>
              </w:r>
            </w:ins>
          </w:p>
        </w:tc>
      </w:tr>
      <w:tr w:rsidR="002660A6" w14:paraId="7C30C5E8" w14:textId="77777777" w:rsidTr="00E1659C">
        <w:trPr>
          <w:ins w:id="486" w:author="Dominique Everaere" w:date="2025-10-02T21:17:00Z"/>
        </w:trPr>
        <w:tc>
          <w:tcPr>
            <w:tcW w:w="3209" w:type="dxa"/>
          </w:tcPr>
          <w:p w14:paraId="34374B57" w14:textId="77777777" w:rsidR="002660A6" w:rsidRPr="004554C5" w:rsidRDefault="002660A6" w:rsidP="00E1659C">
            <w:pPr>
              <w:suppressAutoHyphens/>
              <w:spacing w:after="60"/>
              <w:ind w:right="-72"/>
              <w:rPr>
                <w:ins w:id="487" w:author="Dominique Everaere" w:date="2025-10-02T21:17:00Z" w16du:dateUtc="2025-10-02T19:17:00Z"/>
                <w:color w:val="000000"/>
                <w:sz w:val="18"/>
                <w:szCs w:val="18"/>
              </w:rPr>
            </w:pPr>
            <w:ins w:id="488" w:author="Dominique Everaere" w:date="2025-10-02T21:17:00Z" w16du:dateUtc="2025-10-02T19:17:00Z">
              <w:r w:rsidRPr="004554C5">
                <w:rPr>
                  <w:color w:val="000000"/>
                  <w:sz w:val="18"/>
                  <w:szCs w:val="18"/>
                </w:rPr>
                <w:t>14.4-14.47</w:t>
              </w:r>
            </w:ins>
          </w:p>
          <w:p w14:paraId="485226F1" w14:textId="77777777" w:rsidR="002660A6" w:rsidRPr="004554C5" w:rsidRDefault="002660A6" w:rsidP="00E1659C">
            <w:pPr>
              <w:suppressAutoHyphens/>
              <w:spacing w:after="60"/>
              <w:ind w:right="-72"/>
              <w:rPr>
                <w:ins w:id="489" w:author="Dominique Everaere" w:date="2025-10-02T21:17:00Z" w16du:dateUtc="2025-10-02T19:17:00Z"/>
                <w:color w:val="000000"/>
                <w:sz w:val="18"/>
                <w:szCs w:val="18"/>
              </w:rPr>
            </w:pPr>
            <w:ins w:id="490" w:author="Dominique Everaere" w:date="2025-10-02T21:17:00Z" w16du:dateUtc="2025-10-02T19:17:00Z">
              <w:r w:rsidRPr="004554C5">
                <w:rPr>
                  <w:color w:val="000000"/>
                  <w:sz w:val="18"/>
                  <w:szCs w:val="18"/>
                </w:rPr>
                <w:t>Fixed</w:t>
              </w:r>
            </w:ins>
          </w:p>
          <w:p w14:paraId="12ACB954" w14:textId="77777777" w:rsidR="002660A6" w:rsidRPr="004554C5" w:rsidRDefault="002660A6" w:rsidP="00E1659C">
            <w:pPr>
              <w:suppressAutoHyphens/>
              <w:spacing w:after="60"/>
              <w:ind w:right="-72"/>
              <w:rPr>
                <w:ins w:id="491" w:author="Dominique Everaere" w:date="2025-10-02T21:17:00Z" w16du:dateUtc="2025-10-02T19:17:00Z"/>
                <w:color w:val="000000"/>
                <w:sz w:val="18"/>
                <w:szCs w:val="18"/>
              </w:rPr>
            </w:pPr>
            <w:ins w:id="492" w:author="Dominique Everaere" w:date="2025-10-02T21:17:00Z" w16du:dateUtc="2025-10-02T19:17:00Z">
              <w:r w:rsidRPr="004554C5">
                <w:rPr>
                  <w:color w:val="000000"/>
                  <w:sz w:val="18"/>
                  <w:szCs w:val="18"/>
                </w:rPr>
                <w:t>Mobile</w:t>
              </w:r>
            </w:ins>
          </w:p>
        </w:tc>
        <w:tc>
          <w:tcPr>
            <w:tcW w:w="3210" w:type="dxa"/>
            <w:vMerge/>
          </w:tcPr>
          <w:p w14:paraId="074E93D3" w14:textId="77777777" w:rsidR="002660A6" w:rsidRPr="004554C5" w:rsidRDefault="002660A6" w:rsidP="00E1659C">
            <w:pPr>
              <w:suppressAutoHyphens/>
              <w:spacing w:after="60"/>
              <w:ind w:right="-72"/>
              <w:rPr>
                <w:ins w:id="493" w:author="Dominique Everaere" w:date="2025-10-02T21:17:00Z" w16du:dateUtc="2025-10-02T19:17:00Z"/>
                <w:color w:val="000000"/>
                <w:sz w:val="18"/>
                <w:szCs w:val="18"/>
              </w:rPr>
            </w:pPr>
          </w:p>
        </w:tc>
        <w:tc>
          <w:tcPr>
            <w:tcW w:w="3210" w:type="dxa"/>
            <w:vMerge/>
          </w:tcPr>
          <w:p w14:paraId="6C89C3FE" w14:textId="77777777" w:rsidR="002660A6" w:rsidRPr="002C1CD4" w:rsidRDefault="002660A6" w:rsidP="00E1659C">
            <w:pPr>
              <w:suppressAutoHyphens/>
              <w:rPr>
                <w:ins w:id="494" w:author="Dominique Everaere" w:date="2025-10-02T21:17:00Z" w16du:dateUtc="2025-10-02T19:17:00Z"/>
                <w:rFonts w:ascii="Arial Narrow" w:hAnsi="Arial Narrow"/>
                <w:sz w:val="17"/>
                <w:szCs w:val="17"/>
              </w:rPr>
            </w:pPr>
          </w:p>
        </w:tc>
      </w:tr>
      <w:tr w:rsidR="002660A6" w14:paraId="0FCBCE91" w14:textId="77777777" w:rsidTr="00E1659C">
        <w:trPr>
          <w:ins w:id="495" w:author="Dominique Everaere" w:date="2025-10-02T21:17:00Z"/>
        </w:trPr>
        <w:tc>
          <w:tcPr>
            <w:tcW w:w="3209" w:type="dxa"/>
          </w:tcPr>
          <w:p w14:paraId="76253F01" w14:textId="77777777" w:rsidR="002660A6" w:rsidRPr="004554C5" w:rsidRDefault="002660A6" w:rsidP="00E1659C">
            <w:pPr>
              <w:suppressAutoHyphens/>
              <w:spacing w:after="60"/>
              <w:ind w:right="-72"/>
              <w:rPr>
                <w:ins w:id="496" w:author="Dominique Everaere" w:date="2025-10-02T21:17:00Z" w16du:dateUtc="2025-10-02T19:17:00Z"/>
                <w:color w:val="000000"/>
                <w:sz w:val="18"/>
                <w:szCs w:val="18"/>
              </w:rPr>
            </w:pPr>
            <w:ins w:id="497" w:author="Dominique Everaere" w:date="2025-10-02T21:17:00Z" w16du:dateUtc="2025-10-02T19:17:00Z">
              <w:r w:rsidRPr="004554C5">
                <w:rPr>
                  <w:color w:val="000000"/>
                  <w:sz w:val="18"/>
                  <w:szCs w:val="18"/>
                </w:rPr>
                <w:t>14.47-14.5</w:t>
              </w:r>
            </w:ins>
          </w:p>
          <w:p w14:paraId="0DEEEE98" w14:textId="77777777" w:rsidR="002660A6" w:rsidRPr="004554C5" w:rsidRDefault="002660A6" w:rsidP="00E1659C">
            <w:pPr>
              <w:suppressAutoHyphens/>
              <w:spacing w:after="60"/>
              <w:ind w:right="-72"/>
              <w:rPr>
                <w:ins w:id="498" w:author="Dominique Everaere" w:date="2025-10-02T21:17:00Z" w16du:dateUtc="2025-10-02T19:17:00Z"/>
                <w:color w:val="000000"/>
                <w:sz w:val="18"/>
                <w:szCs w:val="18"/>
              </w:rPr>
            </w:pPr>
            <w:ins w:id="499" w:author="Dominique Everaere" w:date="2025-10-02T21:17:00Z" w16du:dateUtc="2025-10-02T19:17:00Z">
              <w:r w:rsidRPr="004554C5">
                <w:rPr>
                  <w:color w:val="000000"/>
                  <w:sz w:val="18"/>
                  <w:szCs w:val="18"/>
                </w:rPr>
                <w:t>Fixed</w:t>
              </w:r>
            </w:ins>
          </w:p>
          <w:p w14:paraId="2243FFFB" w14:textId="77777777" w:rsidR="002660A6" w:rsidRPr="004554C5" w:rsidRDefault="002660A6" w:rsidP="00E1659C">
            <w:pPr>
              <w:suppressAutoHyphens/>
              <w:spacing w:after="60"/>
              <w:ind w:right="-72"/>
              <w:rPr>
                <w:ins w:id="500" w:author="Dominique Everaere" w:date="2025-10-02T21:17:00Z" w16du:dateUtc="2025-10-02T19:17:00Z"/>
                <w:color w:val="000000"/>
                <w:sz w:val="18"/>
                <w:szCs w:val="18"/>
              </w:rPr>
            </w:pPr>
            <w:ins w:id="501" w:author="Dominique Everaere" w:date="2025-10-02T21:17:00Z" w16du:dateUtc="2025-10-02T19:17:00Z">
              <w:r w:rsidRPr="004554C5">
                <w:rPr>
                  <w:color w:val="000000"/>
                  <w:sz w:val="18"/>
                  <w:szCs w:val="18"/>
                </w:rPr>
                <w:t>Mobile</w:t>
              </w:r>
            </w:ins>
          </w:p>
          <w:p w14:paraId="25C013F5" w14:textId="77777777" w:rsidR="002660A6" w:rsidRPr="004554C5" w:rsidRDefault="002660A6" w:rsidP="00E1659C">
            <w:pPr>
              <w:suppressAutoHyphens/>
              <w:spacing w:after="60" w:line="36" w:lineRule="auto"/>
              <w:ind w:right="-72"/>
              <w:rPr>
                <w:ins w:id="502" w:author="Dominique Everaere" w:date="2025-10-02T21:17:00Z" w16du:dateUtc="2025-10-02T19:17:00Z"/>
                <w:color w:val="000000"/>
                <w:sz w:val="18"/>
                <w:szCs w:val="18"/>
              </w:rPr>
            </w:pPr>
          </w:p>
          <w:p w14:paraId="54CA5453" w14:textId="77777777" w:rsidR="002660A6" w:rsidRPr="004554C5" w:rsidRDefault="002660A6" w:rsidP="00E1659C">
            <w:pPr>
              <w:suppressAutoHyphens/>
              <w:spacing w:after="60" w:line="36" w:lineRule="auto"/>
              <w:ind w:right="-72"/>
              <w:rPr>
                <w:ins w:id="503" w:author="Dominique Everaere" w:date="2025-10-02T21:17:00Z" w16du:dateUtc="2025-10-02T19:17:00Z"/>
                <w:color w:val="000000"/>
                <w:sz w:val="18"/>
                <w:szCs w:val="18"/>
              </w:rPr>
            </w:pPr>
          </w:p>
          <w:p w14:paraId="7111E870" w14:textId="77777777" w:rsidR="002660A6" w:rsidRPr="004554C5" w:rsidRDefault="002660A6" w:rsidP="00E1659C">
            <w:pPr>
              <w:suppressAutoHyphens/>
              <w:spacing w:after="60"/>
              <w:ind w:right="-72"/>
              <w:rPr>
                <w:ins w:id="504" w:author="Dominique Everaere" w:date="2025-10-02T21:17:00Z" w16du:dateUtc="2025-10-02T19:17:00Z"/>
                <w:color w:val="000000"/>
                <w:sz w:val="18"/>
                <w:szCs w:val="18"/>
              </w:rPr>
            </w:pPr>
            <w:ins w:id="505" w:author="Dominique Everaere" w:date="2025-10-02T21:17:00Z" w16du:dateUtc="2025-10-02T19:17:00Z">
              <w:r w:rsidRPr="004554C5">
                <w:rPr>
                  <w:color w:val="000000"/>
                  <w:sz w:val="18"/>
                  <w:szCs w:val="18"/>
                </w:rPr>
                <w:t>US</w:t>
              </w:r>
              <w:proofErr w:type="gramStart"/>
              <w:r w:rsidRPr="004554C5">
                <w:rPr>
                  <w:color w:val="000000"/>
                  <w:sz w:val="18"/>
                  <w:szCs w:val="18"/>
                </w:rPr>
                <w:t>113  US133  US</w:t>
              </w:r>
              <w:proofErr w:type="gramEnd"/>
              <w:r w:rsidRPr="004554C5">
                <w:rPr>
                  <w:color w:val="000000"/>
                  <w:sz w:val="18"/>
                  <w:szCs w:val="18"/>
                </w:rPr>
                <w:t>342</w:t>
              </w:r>
            </w:ins>
          </w:p>
        </w:tc>
        <w:tc>
          <w:tcPr>
            <w:tcW w:w="3210" w:type="dxa"/>
          </w:tcPr>
          <w:p w14:paraId="570F0D4B" w14:textId="77777777" w:rsidR="002660A6" w:rsidRPr="004554C5" w:rsidRDefault="002660A6" w:rsidP="00E1659C">
            <w:pPr>
              <w:suppressAutoHyphens/>
              <w:spacing w:after="60"/>
              <w:ind w:right="-72"/>
              <w:rPr>
                <w:ins w:id="506" w:author="Dominique Everaere" w:date="2025-10-02T21:17:00Z" w16du:dateUtc="2025-10-02T19:17:00Z"/>
                <w:color w:val="000000"/>
                <w:sz w:val="18"/>
                <w:szCs w:val="18"/>
              </w:rPr>
            </w:pPr>
            <w:ins w:id="507" w:author="Dominique Everaere" w:date="2025-10-02T21:17:00Z" w16du:dateUtc="2025-10-02T19:17:00Z">
              <w:r w:rsidRPr="004554C5">
                <w:rPr>
                  <w:color w:val="000000"/>
                  <w:sz w:val="18"/>
                  <w:szCs w:val="18"/>
                </w:rPr>
                <w:t>14.47-14.5</w:t>
              </w:r>
            </w:ins>
          </w:p>
          <w:p w14:paraId="777DD2C8" w14:textId="77777777" w:rsidR="002660A6" w:rsidRPr="004554C5" w:rsidRDefault="002660A6" w:rsidP="00E1659C">
            <w:pPr>
              <w:suppressAutoHyphens/>
              <w:spacing w:after="60"/>
              <w:ind w:right="-72"/>
              <w:rPr>
                <w:ins w:id="508" w:author="Dominique Everaere" w:date="2025-10-02T21:17:00Z" w16du:dateUtc="2025-10-02T19:17:00Z"/>
                <w:color w:val="000000"/>
                <w:sz w:val="18"/>
                <w:szCs w:val="18"/>
              </w:rPr>
            </w:pPr>
            <w:ins w:id="509" w:author="Dominique Everaere" w:date="2025-10-02T21:17:00Z" w16du:dateUtc="2025-10-02T19:17:00Z">
              <w:r w:rsidRPr="004554C5">
                <w:rPr>
                  <w:color w:val="000000"/>
                  <w:sz w:val="18"/>
                  <w:szCs w:val="18"/>
                </w:rPr>
                <w:t>FIXED-SATELLITE (Earth-to-space)</w:t>
              </w:r>
            </w:ins>
          </w:p>
          <w:p w14:paraId="310C2902" w14:textId="77777777" w:rsidR="002660A6" w:rsidRPr="004554C5" w:rsidRDefault="002660A6" w:rsidP="00E1659C">
            <w:pPr>
              <w:tabs>
                <w:tab w:val="left" w:pos="0"/>
                <w:tab w:val="left" w:pos="336"/>
                <w:tab w:val="left" w:pos="1892"/>
                <w:tab w:val="left" w:pos="2880"/>
                <w:tab w:val="left" w:pos="3600"/>
                <w:tab w:val="left" w:pos="4320"/>
                <w:tab w:val="left" w:pos="5040"/>
              </w:tabs>
              <w:suppressAutoHyphens/>
              <w:spacing w:after="60" w:line="204" w:lineRule="auto"/>
              <w:ind w:right="-72"/>
              <w:rPr>
                <w:ins w:id="510" w:author="Dominique Everaere" w:date="2025-10-02T21:17:00Z" w16du:dateUtc="2025-10-02T19:17:00Z"/>
                <w:color w:val="000000"/>
                <w:sz w:val="18"/>
                <w:szCs w:val="18"/>
              </w:rPr>
            </w:pPr>
            <w:ins w:id="511" w:author="Dominique Everaere" w:date="2025-10-02T21:17:00Z" w16du:dateUtc="2025-10-02T19:17:00Z">
              <w:r w:rsidRPr="004554C5">
                <w:rPr>
                  <w:color w:val="000000"/>
                  <w:sz w:val="18"/>
                  <w:szCs w:val="18"/>
                </w:rPr>
                <w:t xml:space="preserve">   NG527A</w:t>
              </w:r>
            </w:ins>
          </w:p>
          <w:p w14:paraId="3A8E105D" w14:textId="77777777" w:rsidR="002660A6" w:rsidRPr="004554C5" w:rsidRDefault="002660A6" w:rsidP="00E1659C">
            <w:pPr>
              <w:suppressAutoHyphens/>
              <w:spacing w:after="60"/>
              <w:ind w:right="-72"/>
              <w:rPr>
                <w:ins w:id="512" w:author="Dominique Everaere" w:date="2025-10-02T21:17:00Z" w16du:dateUtc="2025-10-02T19:17:00Z"/>
                <w:color w:val="000000"/>
                <w:sz w:val="18"/>
                <w:szCs w:val="18"/>
              </w:rPr>
            </w:pPr>
            <w:ins w:id="513" w:author="Dominique Everaere" w:date="2025-10-02T21:17:00Z" w16du:dateUtc="2025-10-02T19:17:00Z">
              <w:r w:rsidRPr="004554C5">
                <w:rPr>
                  <w:color w:val="000000"/>
                  <w:sz w:val="18"/>
                  <w:szCs w:val="18"/>
                </w:rPr>
                <w:t>Mobile-satellite (Earth-to-space)</w:t>
              </w:r>
            </w:ins>
          </w:p>
          <w:p w14:paraId="77168311" w14:textId="77777777" w:rsidR="002660A6" w:rsidRPr="004554C5" w:rsidRDefault="002660A6" w:rsidP="00E1659C">
            <w:pPr>
              <w:suppressAutoHyphens/>
              <w:spacing w:after="60" w:line="72" w:lineRule="auto"/>
              <w:ind w:right="-72"/>
              <w:rPr>
                <w:ins w:id="514" w:author="Dominique Everaere" w:date="2025-10-02T21:17:00Z" w16du:dateUtc="2025-10-02T19:17:00Z"/>
                <w:color w:val="000000"/>
                <w:sz w:val="18"/>
                <w:szCs w:val="18"/>
              </w:rPr>
            </w:pPr>
          </w:p>
          <w:p w14:paraId="35AF27BA" w14:textId="77777777" w:rsidR="002660A6" w:rsidRPr="004554C5" w:rsidRDefault="002660A6" w:rsidP="00E1659C">
            <w:pPr>
              <w:suppressAutoHyphens/>
              <w:spacing w:after="60"/>
              <w:ind w:right="-72"/>
              <w:rPr>
                <w:ins w:id="515" w:author="Dominique Everaere" w:date="2025-10-02T21:17:00Z" w16du:dateUtc="2025-10-02T19:17:00Z"/>
                <w:color w:val="000000"/>
                <w:sz w:val="18"/>
                <w:szCs w:val="18"/>
              </w:rPr>
            </w:pPr>
            <w:ins w:id="516" w:author="Dominique Everaere" w:date="2025-10-02T21:17:00Z" w16du:dateUtc="2025-10-02T19:17:00Z">
              <w:r w:rsidRPr="004554C5">
                <w:rPr>
                  <w:color w:val="000000"/>
                  <w:sz w:val="18"/>
                  <w:szCs w:val="18"/>
                </w:rPr>
                <w:t>US</w:t>
              </w:r>
              <w:proofErr w:type="gramStart"/>
              <w:r w:rsidRPr="004554C5">
                <w:rPr>
                  <w:color w:val="000000"/>
                  <w:sz w:val="18"/>
                  <w:szCs w:val="18"/>
                </w:rPr>
                <w:t>113  US133  US</w:t>
              </w:r>
              <w:proofErr w:type="gramEnd"/>
              <w:r w:rsidRPr="004554C5">
                <w:rPr>
                  <w:color w:val="000000"/>
                  <w:sz w:val="18"/>
                  <w:szCs w:val="18"/>
                </w:rPr>
                <w:t>342</w:t>
              </w:r>
            </w:ins>
          </w:p>
        </w:tc>
        <w:tc>
          <w:tcPr>
            <w:tcW w:w="3210" w:type="dxa"/>
            <w:vMerge/>
          </w:tcPr>
          <w:p w14:paraId="1B93CA7D" w14:textId="77777777" w:rsidR="002660A6" w:rsidRPr="002C1CD4" w:rsidRDefault="002660A6" w:rsidP="00E1659C">
            <w:pPr>
              <w:suppressAutoHyphens/>
              <w:rPr>
                <w:ins w:id="517" w:author="Dominique Everaere" w:date="2025-10-02T21:17:00Z" w16du:dateUtc="2025-10-02T19:17:00Z"/>
                <w:rFonts w:ascii="Arial Narrow" w:hAnsi="Arial Narrow"/>
                <w:sz w:val="17"/>
                <w:szCs w:val="17"/>
              </w:rPr>
            </w:pPr>
          </w:p>
        </w:tc>
      </w:tr>
    </w:tbl>
    <w:p w14:paraId="18C04A26" w14:textId="77777777" w:rsidR="002660A6" w:rsidRPr="0049460C" w:rsidRDefault="002660A6" w:rsidP="002660A6">
      <w:pPr>
        <w:spacing w:line="14" w:lineRule="auto"/>
        <w:rPr>
          <w:ins w:id="518" w:author="Dominique Everaere" w:date="2025-10-02T21:17:00Z" w16du:dateUtc="2025-10-02T19:17:00Z"/>
        </w:rPr>
      </w:pPr>
    </w:p>
    <w:bookmarkEnd w:id="401"/>
    <w:p w14:paraId="23E9537F" w14:textId="77777777" w:rsidR="002660A6" w:rsidRDefault="002660A6" w:rsidP="002660A6">
      <w:pPr>
        <w:rPr>
          <w:ins w:id="519" w:author="Dominique Everaere" w:date="2025-10-02T21:17:00Z" w16du:dateUtc="2025-10-02T19:17:00Z"/>
        </w:rPr>
      </w:pPr>
      <w:ins w:id="520" w:author="Dominique Everaere" w:date="2025-10-02T21:17:00Z" w16du:dateUtc="2025-10-02T19:17:00Z">
        <w:r>
          <w:t xml:space="preserve">Also, the 13.75-14 GHz frequency range is submitted to additional restrictions on minimum antenna diameter, minimum and maximum EIRP. </w:t>
        </w:r>
      </w:ins>
    </w:p>
    <w:p w14:paraId="4934F1BF" w14:textId="77777777" w:rsidR="002660A6" w:rsidRPr="00C306A4" w:rsidRDefault="002660A6" w:rsidP="002660A6">
      <w:pPr>
        <w:pBdr>
          <w:top w:val="single" w:sz="4" w:space="1" w:color="auto"/>
          <w:left w:val="single" w:sz="4" w:space="4" w:color="auto"/>
          <w:bottom w:val="single" w:sz="4" w:space="1" w:color="auto"/>
          <w:right w:val="single" w:sz="4" w:space="4" w:color="auto"/>
        </w:pBdr>
        <w:spacing w:after="120"/>
        <w:ind w:firstLine="720"/>
        <w:rPr>
          <w:ins w:id="521" w:author="Dominique Everaere" w:date="2025-10-02T21:17:00Z" w16du:dateUtc="2025-10-02T19:17:00Z"/>
          <w:szCs w:val="22"/>
        </w:rPr>
      </w:pPr>
      <w:ins w:id="522" w:author="Dominique Everaere" w:date="2025-10-02T21:17:00Z" w16du:dateUtc="2025-10-02T19:17:00Z">
        <w:r w:rsidRPr="00C306A4">
          <w:rPr>
            <w:szCs w:val="22"/>
          </w:rPr>
          <w:t>(356)  </w:t>
        </w:r>
        <w:r w:rsidRPr="00C306A4">
          <w:rPr>
            <w:bCs/>
            <w:szCs w:val="22"/>
          </w:rPr>
          <w:t>US</w:t>
        </w:r>
        <w:proofErr w:type="gramStart"/>
        <w:r w:rsidRPr="00C306A4">
          <w:rPr>
            <w:bCs/>
            <w:szCs w:val="22"/>
          </w:rPr>
          <w:t>356  </w:t>
        </w:r>
        <w:r w:rsidRPr="00C306A4">
          <w:rPr>
            <w:szCs w:val="22"/>
          </w:rPr>
          <w:t>In</w:t>
        </w:r>
        <w:proofErr w:type="gramEnd"/>
        <w:r w:rsidRPr="00C306A4">
          <w:rPr>
            <w:szCs w:val="22"/>
          </w:rPr>
          <w:t xml:space="preserve"> the band 13.75</w:t>
        </w:r>
        <w:r w:rsidRPr="00C306A4">
          <w:rPr>
            <w:spacing w:val="-5"/>
            <w:szCs w:val="22"/>
          </w:rPr>
          <w:t>-</w:t>
        </w:r>
        <w:r w:rsidRPr="00C306A4">
          <w:rPr>
            <w:szCs w:val="22"/>
          </w:rPr>
          <w:t xml:space="preserve">14 GHz, an earth station in the fixed-satellite service shall have a minimum antenna diameter of 4.5 m and the e.i.r.p. of any emission should be at least 68 dBW and should not exceed 85 dBW.  In </w:t>
        </w:r>
        <w:proofErr w:type="gramStart"/>
        <w:r w:rsidRPr="00C306A4">
          <w:rPr>
            <w:szCs w:val="22"/>
          </w:rPr>
          <w:t>addition</w:t>
        </w:r>
        <w:proofErr w:type="gramEnd"/>
        <w:r w:rsidRPr="00C306A4">
          <w:rPr>
            <w:szCs w:val="22"/>
          </w:rPr>
          <w:t xml:space="preserve"> the e.i.r.p., averaged over one second, radiated by a station in the radiolocation service shall not exceed 59 dBW.  Receiving space stations in the fixed-satellite service shall not claim protection from radiolocation transmitting stations operating in accordance with the United States Table of Frequency Allocations </w:t>
        </w:r>
        <w:r w:rsidRPr="00C306A4">
          <w:rPr>
            <w:color w:val="333333"/>
            <w:szCs w:val="22"/>
          </w:rPr>
          <w:t>in this section</w:t>
        </w:r>
        <w:r w:rsidRPr="00C306A4">
          <w:rPr>
            <w:szCs w:val="22"/>
          </w:rPr>
          <w:t>.  ITU Radio Regulation No. 5.43A does not apply.</w:t>
        </w:r>
      </w:ins>
    </w:p>
    <w:p w14:paraId="0F2B1896" w14:textId="77777777" w:rsidR="002660A6" w:rsidRDefault="002660A6" w:rsidP="002660A6">
      <w:pPr>
        <w:rPr>
          <w:ins w:id="523" w:author="Dominique Everaere" w:date="2025-10-02T21:17:00Z" w16du:dateUtc="2025-10-02T19:17:00Z"/>
        </w:rPr>
      </w:pPr>
    </w:p>
    <w:p w14:paraId="035AF110" w14:textId="77777777" w:rsidR="002660A6" w:rsidRDefault="002660A6" w:rsidP="002660A6">
      <w:pPr>
        <w:rPr>
          <w:ins w:id="524" w:author="Dominique Everaere" w:date="2025-10-02T21:17:00Z" w16du:dateUtc="2025-10-02T19:17:00Z"/>
        </w:rPr>
      </w:pPr>
      <w:ins w:id="525" w:author="Dominique Everaere" w:date="2025-10-02T21:17:00Z" w16du:dateUtc="2025-10-02T19:17:00Z">
        <w:r>
          <w:t>ESIM operations are allowed in the following frequency ranges (CFR 47 25.202):</w:t>
        </w:r>
      </w:ins>
    </w:p>
    <w:p w14:paraId="52DE99A0" w14:textId="77777777" w:rsidR="002660A6" w:rsidRDefault="002660A6" w:rsidP="002660A6">
      <w:pPr>
        <w:pStyle w:val="ListParagraph"/>
        <w:numPr>
          <w:ilvl w:val="0"/>
          <w:numId w:val="46"/>
        </w:numPr>
        <w:spacing w:after="160" w:line="259" w:lineRule="auto"/>
        <w:rPr>
          <w:ins w:id="526" w:author="Dominique Everaere" w:date="2025-10-02T21:17:00Z" w16du:dateUtc="2025-10-02T19:17:00Z"/>
        </w:rPr>
      </w:pPr>
      <w:ins w:id="527" w:author="Dominique Everaere" w:date="2025-10-02T21:17:00Z" w16du:dateUtc="2025-10-02T19:17:00Z">
        <w:r>
          <w:t>10.7-11.7 GHz (s-to-E) for both GSO and NGSO.</w:t>
        </w:r>
      </w:ins>
    </w:p>
    <w:p w14:paraId="40B86C69" w14:textId="77777777" w:rsidR="002660A6" w:rsidRDefault="002660A6" w:rsidP="002660A6">
      <w:pPr>
        <w:pStyle w:val="ListParagraph"/>
        <w:numPr>
          <w:ilvl w:val="0"/>
          <w:numId w:val="46"/>
        </w:numPr>
        <w:spacing w:after="160" w:line="259" w:lineRule="auto"/>
        <w:rPr>
          <w:ins w:id="528" w:author="Dominique Everaere" w:date="2025-10-02T21:17:00Z" w16du:dateUtc="2025-10-02T19:17:00Z"/>
        </w:rPr>
      </w:pPr>
      <w:ins w:id="529" w:author="Dominique Everaere" w:date="2025-10-02T21:17:00Z" w16du:dateUtc="2025-10-02T19:17:00Z">
        <w:r>
          <w:t>11.7-12.2 GHz (s-to-E) for both GSO and NGSO.</w:t>
        </w:r>
      </w:ins>
    </w:p>
    <w:p w14:paraId="7E23D773" w14:textId="77777777" w:rsidR="002660A6" w:rsidRDefault="002660A6" w:rsidP="002660A6">
      <w:pPr>
        <w:pStyle w:val="ListParagraph"/>
        <w:numPr>
          <w:ilvl w:val="0"/>
          <w:numId w:val="46"/>
        </w:numPr>
        <w:spacing w:after="160" w:line="259" w:lineRule="auto"/>
        <w:rPr>
          <w:ins w:id="530" w:author="Dominique Everaere" w:date="2025-10-02T21:17:00Z" w16du:dateUtc="2025-10-02T19:17:00Z"/>
        </w:rPr>
      </w:pPr>
      <w:ins w:id="531" w:author="Dominique Everaere" w:date="2025-10-02T21:17:00Z" w16du:dateUtc="2025-10-02T19:17:00Z">
        <w:r>
          <w:t>14.0-14.5 GHz (E-to-s) for both GSO and NGSO.</w:t>
        </w:r>
      </w:ins>
    </w:p>
    <w:p w14:paraId="400D58C7" w14:textId="77777777" w:rsidR="002660A6" w:rsidRDefault="002660A6" w:rsidP="002660A6">
      <w:pPr>
        <w:rPr>
          <w:ins w:id="532" w:author="Dominique Everaere" w:date="2025-10-02T21:17:00Z" w16du:dateUtc="2025-10-02T19:17:00Z"/>
        </w:rPr>
      </w:pPr>
      <w:ins w:id="533" w:author="Dominique Everaere" w:date="2025-10-02T21:17:00Z" w16du:dateUtc="2025-10-02T19:17:00Z">
        <w:r>
          <w:t xml:space="preserve">But under the condition of footnote NG527A, which stipulates that ESIM operation in 10.7-11.7 GHz frequency range may be authorized under the conditions that those earth stations don’t claim protection from fixed service. </w:t>
        </w:r>
      </w:ins>
    </w:p>
    <w:p w14:paraId="5B13A9D3" w14:textId="77777777" w:rsidR="002660A6" w:rsidRPr="00EE2253" w:rsidRDefault="002660A6" w:rsidP="002660A6">
      <w:pPr>
        <w:pBdr>
          <w:top w:val="single" w:sz="4" w:space="1" w:color="auto"/>
          <w:left w:val="single" w:sz="4" w:space="4" w:color="auto"/>
          <w:bottom w:val="single" w:sz="4" w:space="1" w:color="auto"/>
          <w:right w:val="single" w:sz="4" w:space="4" w:color="auto"/>
        </w:pBdr>
        <w:spacing w:after="120"/>
        <w:ind w:firstLine="720"/>
        <w:rPr>
          <w:ins w:id="534" w:author="Dominique Everaere" w:date="2025-10-02T21:17:00Z" w16du:dateUtc="2025-10-02T19:17:00Z"/>
          <w:szCs w:val="22"/>
        </w:rPr>
      </w:pPr>
      <w:ins w:id="535" w:author="Dominique Everaere" w:date="2025-10-02T21:17:00Z" w16du:dateUtc="2025-10-02T19:17:00Z">
        <w:r w:rsidRPr="00EE2253">
          <w:rPr>
            <w:szCs w:val="22"/>
          </w:rPr>
          <w:t>(527)  NG527</w:t>
        </w:r>
        <w:proofErr w:type="gramStart"/>
        <w:r w:rsidRPr="00EE2253">
          <w:rPr>
            <w:szCs w:val="22"/>
          </w:rPr>
          <w:t>A</w:t>
        </w:r>
        <w:r w:rsidRPr="00EE2253">
          <w:rPr>
            <w:b/>
            <w:bCs/>
            <w:szCs w:val="22"/>
          </w:rPr>
          <w:t>  </w:t>
        </w:r>
        <w:r w:rsidRPr="00EE2253">
          <w:rPr>
            <w:szCs w:val="22"/>
          </w:rPr>
          <w:t>Earth</w:t>
        </w:r>
        <w:proofErr w:type="gramEnd"/>
        <w:r w:rsidRPr="00EE2253">
          <w:rPr>
            <w:szCs w:val="22"/>
          </w:rPr>
          <w:t xml:space="preserve"> Stations in Motion (ESIMs), as regulated under part 25 of this chapter, are an application of the fixed-satellite service (FSS) and the following provisions shall apply:</w:t>
        </w:r>
      </w:ins>
    </w:p>
    <w:p w14:paraId="1C66F432" w14:textId="77777777" w:rsidR="002660A6" w:rsidRPr="00EE2253" w:rsidRDefault="002660A6" w:rsidP="002660A6">
      <w:pPr>
        <w:pBdr>
          <w:top w:val="single" w:sz="4" w:space="1" w:color="auto"/>
          <w:left w:val="single" w:sz="4" w:space="4" w:color="auto"/>
          <w:bottom w:val="single" w:sz="4" w:space="1" w:color="auto"/>
          <w:right w:val="single" w:sz="4" w:space="4" w:color="auto"/>
        </w:pBdr>
        <w:spacing w:after="120"/>
        <w:ind w:firstLine="720"/>
        <w:rPr>
          <w:ins w:id="536" w:author="Dominique Everaere" w:date="2025-10-02T21:17:00Z" w16du:dateUtc="2025-10-02T19:17:00Z"/>
          <w:szCs w:val="22"/>
        </w:rPr>
      </w:pPr>
      <w:ins w:id="537" w:author="Dominique Everaere" w:date="2025-10-02T21:17:00Z" w16du:dateUtc="2025-10-02T19:17:00Z">
        <w:r w:rsidRPr="00EE2253">
          <w:rPr>
            <w:szCs w:val="22"/>
          </w:rPr>
          <w:t xml:space="preserve">(i) </w:t>
        </w:r>
        <w:bookmarkStart w:id="538" w:name="_Hlk498012647"/>
        <w:r w:rsidRPr="00EE2253">
          <w:rPr>
            <w:szCs w:val="22"/>
          </w:rPr>
          <w:t xml:space="preserve">In the bands 10.7-11.7 GHz, 19.3-19.4 GHz, and 19.6-19.7 GHz, ESIMs may be authorized for the reception of FSS emissions from geostationary and non-geostationary satellites, </w:t>
        </w:r>
        <w:r w:rsidRPr="00EE2253">
          <w:rPr>
            <w:bCs/>
            <w:szCs w:val="22"/>
          </w:rPr>
          <w:t>subject to the conditions that these earth stations may not claim protection from transmissions of non-Federal stations in the fixed service and that non-geostationary-satellite systems not cause unacceptable interference to, or claim protection from, geostationary-satellite networks</w:t>
        </w:r>
        <w:r w:rsidRPr="00EE2253">
          <w:rPr>
            <w:szCs w:val="22"/>
          </w:rPr>
          <w:t>.</w:t>
        </w:r>
      </w:ins>
    </w:p>
    <w:bookmarkEnd w:id="538"/>
    <w:p w14:paraId="34B2F543" w14:textId="77777777" w:rsidR="002660A6" w:rsidRPr="00EE2253" w:rsidRDefault="002660A6" w:rsidP="002660A6">
      <w:pPr>
        <w:pBdr>
          <w:top w:val="single" w:sz="4" w:space="1" w:color="auto"/>
          <w:left w:val="single" w:sz="4" w:space="4" w:color="auto"/>
          <w:bottom w:val="single" w:sz="4" w:space="1" w:color="auto"/>
          <w:right w:val="single" w:sz="4" w:space="4" w:color="auto"/>
        </w:pBdr>
        <w:spacing w:after="120"/>
        <w:ind w:firstLine="720"/>
        <w:rPr>
          <w:ins w:id="539" w:author="Dominique Everaere" w:date="2025-10-02T21:17:00Z" w16du:dateUtc="2025-10-02T19:17:00Z"/>
          <w:szCs w:val="22"/>
        </w:rPr>
      </w:pPr>
      <w:ins w:id="540" w:author="Dominique Everaere" w:date="2025-10-02T21:17:00Z" w16du:dateUtc="2025-10-02T19:17:00Z">
        <w:r w:rsidRPr="00EE2253">
          <w:rPr>
            <w:szCs w:val="22"/>
          </w:rPr>
          <w:t>(ii) In the bands 11.7-12.2 GHz (space-to-Earth), 14.0-14.5 GHz (Earth-to-space), 18.3-18.8 GHz (space-to-Earth), 19.7-20.2 GHz (space-to-Earth), 28.35-28.6 GHz (Earth-to-space), and 29.25-30.0 GHz (Earth-to-space), ESIMs may be authorized to communicate with geostationary satellites on a primary basis.</w:t>
        </w:r>
      </w:ins>
    </w:p>
    <w:p w14:paraId="5077CFAC" w14:textId="77777777" w:rsidR="002660A6" w:rsidRPr="00EE2253" w:rsidRDefault="002660A6" w:rsidP="002660A6">
      <w:pPr>
        <w:pBdr>
          <w:top w:val="single" w:sz="4" w:space="1" w:color="auto"/>
          <w:left w:val="single" w:sz="4" w:space="4" w:color="auto"/>
          <w:bottom w:val="single" w:sz="4" w:space="1" w:color="auto"/>
          <w:right w:val="single" w:sz="4" w:space="4" w:color="auto"/>
        </w:pBdr>
        <w:spacing w:after="120"/>
        <w:ind w:firstLine="720"/>
        <w:rPr>
          <w:ins w:id="541" w:author="Dominique Everaere" w:date="2025-10-02T21:17:00Z" w16du:dateUtc="2025-10-02T19:17:00Z"/>
          <w:szCs w:val="22"/>
        </w:rPr>
      </w:pPr>
      <w:ins w:id="542" w:author="Dominique Everaere" w:date="2025-10-02T21:17:00Z" w16du:dateUtc="2025-10-02T19:17:00Z">
        <w:r w:rsidRPr="00EE2253">
          <w:rPr>
            <w:szCs w:val="22"/>
          </w:rPr>
          <w:t xml:space="preserve">(iii) In the bands 11.7-12.2 GHz (space-to-Earth), 14.0-14.5 GHz (Earth-to-space), 18.3-18.6 GHz (space-to-Earth), 19.7-20.2 GHz (space-to-Earth), 28.4-28.6 GHz (Earth-to-space), and 29.5-30.0 GHz (Earth-to-space), ESIMs </w:t>
        </w:r>
        <w:r w:rsidRPr="00EE2253">
          <w:rPr>
            <w:szCs w:val="22"/>
          </w:rPr>
          <w:lastRenderedPageBreak/>
          <w:t>may be authorized to communicate with non-geostationary satellites, subject to the condition that non</w:t>
        </w:r>
        <w:r w:rsidRPr="00EE2253">
          <w:rPr>
            <w:szCs w:val="22"/>
          </w:rPr>
          <w:noBreakHyphen/>
        </w:r>
        <w:r w:rsidRPr="00EE2253">
          <w:rPr>
            <w:bCs/>
            <w:szCs w:val="22"/>
          </w:rPr>
          <w:t xml:space="preserve">geostationary-satellite systems may not cause unacceptable interference to, or claim protection from, geostationary-satellite networks. </w:t>
        </w:r>
      </w:ins>
    </w:p>
    <w:p w14:paraId="1F66EC80" w14:textId="77777777" w:rsidR="002660A6" w:rsidRPr="00F02422" w:rsidRDefault="002660A6" w:rsidP="002660A6">
      <w:pPr>
        <w:rPr>
          <w:ins w:id="543" w:author="Dominique Everaere" w:date="2025-10-02T21:17:00Z" w16du:dateUtc="2025-10-02T19:17:00Z"/>
          <w:lang w:eastAsia="zh-CN"/>
        </w:rPr>
      </w:pPr>
    </w:p>
    <w:p w14:paraId="4A8BBD5F" w14:textId="77777777" w:rsidR="002660A6" w:rsidRDefault="002660A6" w:rsidP="002660A6">
      <w:pPr>
        <w:pStyle w:val="Heading4"/>
        <w:rPr>
          <w:ins w:id="544" w:author="Dominique Everaere" w:date="2025-10-02T21:17:00Z" w16du:dateUtc="2025-10-02T19:17:00Z"/>
          <w:lang w:eastAsia="zh-CN"/>
        </w:rPr>
      </w:pPr>
      <w:ins w:id="545" w:author="Dominique Everaere" w:date="2025-10-02T21:17:00Z" w16du:dateUtc="2025-10-02T19:17:00Z">
        <w:r>
          <w:rPr>
            <w:lang w:eastAsia="zh-CN"/>
          </w:rPr>
          <w:t>5.2.5.3</w:t>
        </w:r>
        <w:r>
          <w:rPr>
            <w:lang w:eastAsia="zh-CN"/>
          </w:rPr>
          <w:tab/>
          <w:t>CEPT</w:t>
        </w:r>
      </w:ins>
    </w:p>
    <w:p w14:paraId="6DECBB4D" w14:textId="77777777" w:rsidR="002660A6" w:rsidRDefault="002660A6" w:rsidP="002660A6">
      <w:pPr>
        <w:rPr>
          <w:ins w:id="546" w:author="Dominique Everaere" w:date="2025-10-02T21:17:00Z" w16du:dateUtc="2025-10-02T19:17:00Z"/>
          <w:lang w:eastAsia="zh-CN"/>
        </w:rPr>
      </w:pPr>
      <w:ins w:id="547" w:author="Dominique Everaere" w:date="2025-10-02T21:17:00Z" w16du:dateUtc="2025-10-02T19:17:00Z">
        <w:r>
          <w:rPr>
            <w:lang w:eastAsia="zh-CN"/>
          </w:rPr>
          <w:t>In the considered frequency ranges, the ECC Decisions captured in Table 5.2.5.3-1 are relevant for in the scope of the NTN specification work.</w:t>
        </w:r>
      </w:ins>
    </w:p>
    <w:p w14:paraId="2DDA785A" w14:textId="77777777" w:rsidR="002660A6" w:rsidRDefault="002660A6" w:rsidP="002660A6">
      <w:pPr>
        <w:pStyle w:val="TH"/>
        <w:rPr>
          <w:ins w:id="548" w:author="Dominique Everaere" w:date="2025-10-02T21:17:00Z" w16du:dateUtc="2025-10-02T19:17:00Z"/>
        </w:rPr>
      </w:pPr>
      <w:ins w:id="549" w:author="Dominique Everaere" w:date="2025-10-02T21:17:00Z" w16du:dateUtc="2025-10-02T19:17:00Z">
        <w:r>
          <w:t xml:space="preserve">Table 5.2.5.3-1 </w:t>
        </w:r>
        <w:r>
          <w:tab/>
          <w:t>Relevant ECC Decisions</w:t>
        </w:r>
      </w:ins>
    </w:p>
    <w:tbl>
      <w:tblPr>
        <w:tblStyle w:val="TableGrid"/>
        <w:tblW w:w="10201" w:type="dxa"/>
        <w:tblLook w:val="04A0" w:firstRow="1" w:lastRow="0" w:firstColumn="1" w:lastColumn="0" w:noHBand="0" w:noVBand="1"/>
      </w:tblPr>
      <w:tblGrid>
        <w:gridCol w:w="1822"/>
        <w:gridCol w:w="3044"/>
        <w:gridCol w:w="5335"/>
      </w:tblGrid>
      <w:tr w:rsidR="002660A6" w14:paraId="21A91661" w14:textId="77777777" w:rsidTr="00E1659C">
        <w:trPr>
          <w:trHeight w:val="527"/>
          <w:ins w:id="550" w:author="Dominique Everaere" w:date="2025-10-02T21:17:00Z"/>
        </w:trPr>
        <w:tc>
          <w:tcPr>
            <w:tcW w:w="1822" w:type="dxa"/>
            <w:vAlign w:val="center"/>
          </w:tcPr>
          <w:p w14:paraId="3147E671" w14:textId="77777777" w:rsidR="002660A6" w:rsidRDefault="002660A6" w:rsidP="00E1659C">
            <w:pPr>
              <w:pStyle w:val="TAH"/>
              <w:rPr>
                <w:ins w:id="551" w:author="Dominique Everaere" w:date="2025-10-02T21:17:00Z" w16du:dateUtc="2025-10-02T19:17:00Z"/>
              </w:rPr>
            </w:pPr>
            <w:ins w:id="552" w:author="Dominique Everaere" w:date="2025-10-02T21:17:00Z" w16du:dateUtc="2025-10-02T19:17:00Z">
              <w:r>
                <w:t>ECC Decision</w:t>
              </w:r>
            </w:ins>
          </w:p>
        </w:tc>
        <w:tc>
          <w:tcPr>
            <w:tcW w:w="3044" w:type="dxa"/>
            <w:vAlign w:val="center"/>
          </w:tcPr>
          <w:p w14:paraId="2E605D69" w14:textId="77777777" w:rsidR="002660A6" w:rsidRDefault="002660A6" w:rsidP="00E1659C">
            <w:pPr>
              <w:pStyle w:val="TAH"/>
              <w:rPr>
                <w:ins w:id="553" w:author="Dominique Everaere" w:date="2025-10-02T21:17:00Z" w16du:dateUtc="2025-10-02T19:17:00Z"/>
              </w:rPr>
            </w:pPr>
            <w:ins w:id="554" w:author="Dominique Everaere" w:date="2025-10-02T21:17:00Z" w16du:dateUtc="2025-10-02T19:17:00Z">
              <w:r>
                <w:t>Frequency Range</w:t>
              </w:r>
            </w:ins>
          </w:p>
        </w:tc>
        <w:tc>
          <w:tcPr>
            <w:tcW w:w="5335" w:type="dxa"/>
            <w:vAlign w:val="center"/>
          </w:tcPr>
          <w:p w14:paraId="41EC4F40" w14:textId="77777777" w:rsidR="002660A6" w:rsidRDefault="002660A6" w:rsidP="00E1659C">
            <w:pPr>
              <w:pStyle w:val="TAH"/>
              <w:rPr>
                <w:ins w:id="555" w:author="Dominique Everaere" w:date="2025-10-02T21:17:00Z" w16du:dateUtc="2025-10-02T19:17:00Z"/>
              </w:rPr>
            </w:pPr>
            <w:ins w:id="556" w:author="Dominique Everaere" w:date="2025-10-02T21:17:00Z" w16du:dateUtc="2025-10-02T19:17:00Z">
              <w:r>
                <w:t>Title</w:t>
              </w:r>
            </w:ins>
          </w:p>
        </w:tc>
      </w:tr>
      <w:tr w:rsidR="002660A6" w14:paraId="37884233" w14:textId="77777777" w:rsidTr="00E1659C">
        <w:trPr>
          <w:ins w:id="557" w:author="Dominique Everaere" w:date="2025-10-02T21:17:00Z"/>
        </w:trPr>
        <w:tc>
          <w:tcPr>
            <w:tcW w:w="1822" w:type="dxa"/>
          </w:tcPr>
          <w:p w14:paraId="6ECC4FB1" w14:textId="77777777" w:rsidR="002660A6" w:rsidRPr="00CC0129" w:rsidRDefault="002660A6" w:rsidP="00E1659C">
            <w:pPr>
              <w:pStyle w:val="TAL"/>
              <w:rPr>
                <w:ins w:id="558" w:author="Dominique Everaere" w:date="2025-10-02T21:17:00Z" w16du:dateUtc="2025-10-02T19:17:00Z"/>
                <w:rFonts w:ascii="Times New Roman" w:hAnsi="Times New Roman"/>
                <w:color w:val="000000"/>
                <w:szCs w:val="18"/>
              </w:rPr>
            </w:pPr>
            <w:ins w:id="559"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18)04</w:t>
              </w:r>
            </w:ins>
          </w:p>
        </w:tc>
        <w:tc>
          <w:tcPr>
            <w:tcW w:w="3044" w:type="dxa"/>
          </w:tcPr>
          <w:p w14:paraId="2F1A2BF1" w14:textId="77777777" w:rsidR="002660A6" w:rsidRPr="00CC0129" w:rsidRDefault="002660A6" w:rsidP="00E1659C">
            <w:pPr>
              <w:pStyle w:val="TAC"/>
              <w:rPr>
                <w:ins w:id="560" w:author="Dominique Everaere" w:date="2025-10-02T21:17:00Z" w16du:dateUtc="2025-10-02T19:17:00Z"/>
                <w:rFonts w:ascii="Times New Roman" w:hAnsi="Times New Roman"/>
                <w:color w:val="000000"/>
                <w:szCs w:val="18"/>
              </w:rPr>
            </w:pPr>
            <w:ins w:id="561" w:author="Dominique Everaere" w:date="2025-10-02T21:17:00Z" w16du:dateUtc="2025-10-02T19:17:00Z">
              <w:r w:rsidRPr="00CC0129">
                <w:rPr>
                  <w:rFonts w:ascii="Times New Roman" w:hAnsi="Times New Roman"/>
                  <w:color w:val="000000"/>
                  <w:szCs w:val="18"/>
                </w:rPr>
                <w:t xml:space="preserve">10.7 </w:t>
              </w:r>
              <w:proofErr w:type="gramStart"/>
              <w:r w:rsidRPr="00CC0129">
                <w:rPr>
                  <w:rFonts w:ascii="Times New Roman" w:hAnsi="Times New Roman"/>
                  <w:color w:val="000000"/>
                  <w:szCs w:val="18"/>
                </w:rPr>
                <w:t>-  12.75</w:t>
              </w:r>
              <w:proofErr w:type="gramEnd"/>
              <w:r w:rsidRPr="00CC0129">
                <w:rPr>
                  <w:rFonts w:ascii="Times New Roman" w:hAnsi="Times New Roman"/>
                  <w:color w:val="000000"/>
                  <w:szCs w:val="18"/>
                </w:rPr>
                <w:t xml:space="preserve"> GHz (S-to-E)</w:t>
              </w:r>
            </w:ins>
          </w:p>
          <w:p w14:paraId="1A149318" w14:textId="77777777" w:rsidR="002660A6" w:rsidRPr="00CC0129" w:rsidRDefault="002660A6" w:rsidP="00E1659C">
            <w:pPr>
              <w:pStyle w:val="TAC"/>
              <w:rPr>
                <w:ins w:id="562" w:author="Dominique Everaere" w:date="2025-10-02T21:17:00Z" w16du:dateUtc="2025-10-02T19:17:00Z"/>
                <w:rFonts w:ascii="Times New Roman" w:hAnsi="Times New Roman"/>
                <w:color w:val="000000"/>
                <w:szCs w:val="18"/>
              </w:rPr>
            </w:pPr>
            <w:ins w:id="563" w:author="Dominique Everaere" w:date="2025-10-02T21:17:00Z" w16du:dateUtc="2025-10-02T19:17:00Z">
              <w:r w:rsidRPr="00CC0129">
                <w:rPr>
                  <w:rFonts w:ascii="Times New Roman" w:hAnsi="Times New Roman"/>
                  <w:color w:val="000000"/>
                  <w:szCs w:val="18"/>
                </w:rPr>
                <w:t>14.0 – 14.5 GHz (E-to-S)</w:t>
              </w:r>
            </w:ins>
          </w:p>
        </w:tc>
        <w:tc>
          <w:tcPr>
            <w:tcW w:w="5335" w:type="dxa"/>
          </w:tcPr>
          <w:p w14:paraId="225BD1B1" w14:textId="77777777" w:rsidR="002660A6" w:rsidRPr="00CC0129" w:rsidRDefault="002660A6" w:rsidP="00E1659C">
            <w:pPr>
              <w:pStyle w:val="TAC"/>
              <w:rPr>
                <w:ins w:id="564" w:author="Dominique Everaere" w:date="2025-10-02T21:17:00Z" w16du:dateUtc="2025-10-02T19:17:00Z"/>
                <w:rFonts w:ascii="Times New Roman" w:hAnsi="Times New Roman"/>
                <w:color w:val="000000"/>
                <w:szCs w:val="18"/>
              </w:rPr>
            </w:pPr>
            <w:ins w:id="565" w:author="Dominique Everaere" w:date="2025-10-02T21:17:00Z" w16du:dateUtc="2025-10-02T19:17:00Z">
              <w:r w:rsidRPr="00CC0129">
                <w:rPr>
                  <w:rFonts w:ascii="Times New Roman" w:hAnsi="Times New Roman"/>
                  <w:color w:val="000000"/>
                  <w:szCs w:val="18"/>
                </w:rPr>
                <w:t xml:space="preserve">The harmonised use, exemption from individual licensing and free circulation and use of </w:t>
              </w:r>
              <w:proofErr w:type="gramStart"/>
              <w:r w:rsidRPr="00CC0129">
                <w:rPr>
                  <w:rFonts w:ascii="Times New Roman" w:hAnsi="Times New Roman"/>
                  <w:color w:val="000000"/>
                  <w:szCs w:val="18"/>
                </w:rPr>
                <w:t>land based</w:t>
              </w:r>
              <w:proofErr w:type="gramEnd"/>
              <w:r w:rsidRPr="00CC0129">
                <w:rPr>
                  <w:rFonts w:ascii="Times New Roman" w:hAnsi="Times New Roman"/>
                  <w:color w:val="000000"/>
                  <w:szCs w:val="18"/>
                </w:rPr>
                <w:t xml:space="preserve"> Earth Stations In-Motion (ESIM) operating with GSO FSS satellite systems in the frequency bands 10.7-12.75 GHz and 14.0- 14.5 GHz</w:t>
              </w:r>
            </w:ins>
          </w:p>
        </w:tc>
      </w:tr>
      <w:tr w:rsidR="002660A6" w14:paraId="29125314" w14:textId="77777777" w:rsidTr="00E1659C">
        <w:trPr>
          <w:ins w:id="566" w:author="Dominique Everaere" w:date="2025-10-02T21:17:00Z"/>
        </w:trPr>
        <w:tc>
          <w:tcPr>
            <w:tcW w:w="1822" w:type="dxa"/>
          </w:tcPr>
          <w:p w14:paraId="016082A3" w14:textId="77777777" w:rsidR="002660A6" w:rsidRPr="00CC0129" w:rsidRDefault="002660A6" w:rsidP="00E1659C">
            <w:pPr>
              <w:pStyle w:val="TAL"/>
              <w:rPr>
                <w:ins w:id="567" w:author="Dominique Everaere" w:date="2025-10-02T21:17:00Z" w16du:dateUtc="2025-10-02T19:17:00Z"/>
                <w:rFonts w:ascii="Times New Roman" w:hAnsi="Times New Roman"/>
                <w:color w:val="000000"/>
                <w:szCs w:val="18"/>
              </w:rPr>
            </w:pPr>
            <w:ins w:id="568"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18)05</w:t>
              </w:r>
            </w:ins>
          </w:p>
        </w:tc>
        <w:tc>
          <w:tcPr>
            <w:tcW w:w="3044" w:type="dxa"/>
          </w:tcPr>
          <w:p w14:paraId="6E804E1A" w14:textId="77777777" w:rsidR="002660A6" w:rsidRPr="00CC0129" w:rsidRDefault="002660A6" w:rsidP="00E1659C">
            <w:pPr>
              <w:pStyle w:val="TAC"/>
              <w:rPr>
                <w:ins w:id="569" w:author="Dominique Everaere" w:date="2025-10-02T21:17:00Z" w16du:dateUtc="2025-10-02T19:17:00Z"/>
                <w:rFonts w:ascii="Times New Roman" w:hAnsi="Times New Roman"/>
                <w:color w:val="000000"/>
                <w:szCs w:val="18"/>
              </w:rPr>
            </w:pPr>
            <w:ins w:id="570" w:author="Dominique Everaere" w:date="2025-10-02T21:17:00Z" w16du:dateUtc="2025-10-02T19:17:00Z">
              <w:r w:rsidRPr="00CC0129">
                <w:rPr>
                  <w:rFonts w:ascii="Times New Roman" w:hAnsi="Times New Roman"/>
                  <w:color w:val="000000"/>
                  <w:szCs w:val="18"/>
                </w:rPr>
                <w:t xml:space="preserve">10.7 </w:t>
              </w:r>
              <w:proofErr w:type="gramStart"/>
              <w:r w:rsidRPr="00CC0129">
                <w:rPr>
                  <w:rFonts w:ascii="Times New Roman" w:hAnsi="Times New Roman"/>
                  <w:color w:val="000000"/>
                  <w:szCs w:val="18"/>
                </w:rPr>
                <w:t>-  12.75</w:t>
              </w:r>
              <w:proofErr w:type="gramEnd"/>
              <w:r w:rsidRPr="00CC0129">
                <w:rPr>
                  <w:rFonts w:ascii="Times New Roman" w:hAnsi="Times New Roman"/>
                  <w:color w:val="000000"/>
                  <w:szCs w:val="18"/>
                </w:rPr>
                <w:t xml:space="preserve"> GHz (S-to-E)</w:t>
              </w:r>
            </w:ins>
          </w:p>
          <w:p w14:paraId="4B411FB3" w14:textId="77777777" w:rsidR="002660A6" w:rsidRPr="00CC0129" w:rsidRDefault="002660A6" w:rsidP="00E1659C">
            <w:pPr>
              <w:pStyle w:val="TAC"/>
              <w:rPr>
                <w:ins w:id="571" w:author="Dominique Everaere" w:date="2025-10-02T21:17:00Z" w16du:dateUtc="2025-10-02T19:17:00Z"/>
                <w:rFonts w:ascii="Times New Roman" w:hAnsi="Times New Roman"/>
                <w:color w:val="000000"/>
                <w:szCs w:val="18"/>
              </w:rPr>
            </w:pPr>
            <w:ins w:id="572" w:author="Dominique Everaere" w:date="2025-10-02T21:17:00Z" w16du:dateUtc="2025-10-02T19:17:00Z">
              <w:r w:rsidRPr="00CC0129">
                <w:rPr>
                  <w:rFonts w:ascii="Times New Roman" w:hAnsi="Times New Roman"/>
                  <w:color w:val="000000"/>
                  <w:szCs w:val="18"/>
                </w:rPr>
                <w:t>14.0 – 14.5 GHz (E-to-S)</w:t>
              </w:r>
            </w:ins>
          </w:p>
        </w:tc>
        <w:tc>
          <w:tcPr>
            <w:tcW w:w="5335" w:type="dxa"/>
          </w:tcPr>
          <w:p w14:paraId="1C69FCC2" w14:textId="77777777" w:rsidR="002660A6" w:rsidRPr="00CC0129" w:rsidRDefault="002660A6" w:rsidP="00E1659C">
            <w:pPr>
              <w:pStyle w:val="TAC"/>
              <w:rPr>
                <w:ins w:id="573" w:author="Dominique Everaere" w:date="2025-10-02T21:17:00Z" w16du:dateUtc="2025-10-02T19:17:00Z"/>
                <w:rFonts w:ascii="Times New Roman" w:hAnsi="Times New Roman"/>
                <w:color w:val="000000"/>
                <w:szCs w:val="18"/>
              </w:rPr>
            </w:pPr>
            <w:ins w:id="574" w:author="Dominique Everaere" w:date="2025-10-02T21:17:00Z" w16du:dateUtc="2025-10-02T19:17:00Z">
              <w:r w:rsidRPr="00CC0129">
                <w:rPr>
                  <w:rFonts w:ascii="Times New Roman" w:hAnsi="Times New Roman"/>
                  <w:color w:val="000000"/>
                  <w:szCs w:val="18"/>
                </w:rPr>
                <w:t>The harmonised use, exemption from individual licensing and free circulation and use of Earth Stations In-Motion (ESIM) operating with NGSO FSS satellite systems in the frequency bands 10.7-12.75 GHz and 14.0-14.5 GHz</w:t>
              </w:r>
            </w:ins>
          </w:p>
        </w:tc>
      </w:tr>
      <w:tr w:rsidR="002660A6" w14:paraId="3D59CF5D" w14:textId="77777777" w:rsidTr="00E1659C">
        <w:trPr>
          <w:ins w:id="575" w:author="Dominique Everaere" w:date="2025-10-02T21:17:00Z"/>
        </w:trPr>
        <w:tc>
          <w:tcPr>
            <w:tcW w:w="1822" w:type="dxa"/>
          </w:tcPr>
          <w:p w14:paraId="3F09ED5F" w14:textId="77777777" w:rsidR="002660A6" w:rsidRPr="00CC0129" w:rsidRDefault="002660A6" w:rsidP="00E1659C">
            <w:pPr>
              <w:pStyle w:val="TAL"/>
              <w:rPr>
                <w:ins w:id="576" w:author="Dominique Everaere" w:date="2025-10-02T21:17:00Z" w16du:dateUtc="2025-10-02T19:17:00Z"/>
                <w:rFonts w:ascii="Times New Roman" w:hAnsi="Times New Roman"/>
                <w:color w:val="000000"/>
                <w:szCs w:val="18"/>
              </w:rPr>
            </w:pPr>
            <w:ins w:id="577"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19)04</w:t>
              </w:r>
            </w:ins>
          </w:p>
        </w:tc>
        <w:tc>
          <w:tcPr>
            <w:tcW w:w="3044" w:type="dxa"/>
          </w:tcPr>
          <w:p w14:paraId="7AE43DCF" w14:textId="77777777" w:rsidR="002660A6" w:rsidRPr="00CC0129" w:rsidRDefault="002660A6" w:rsidP="00E1659C">
            <w:pPr>
              <w:pStyle w:val="TAC"/>
              <w:rPr>
                <w:ins w:id="578" w:author="Dominique Everaere" w:date="2025-10-02T21:17:00Z" w16du:dateUtc="2025-10-02T19:17:00Z"/>
                <w:rFonts w:ascii="Times New Roman" w:hAnsi="Times New Roman"/>
                <w:color w:val="000000"/>
                <w:szCs w:val="18"/>
              </w:rPr>
            </w:pPr>
            <w:ins w:id="579" w:author="Dominique Everaere" w:date="2025-10-02T21:17:00Z" w16du:dateUtc="2025-10-02T19:17:00Z">
              <w:r w:rsidRPr="00CC0129">
                <w:rPr>
                  <w:rFonts w:ascii="Times New Roman" w:hAnsi="Times New Roman"/>
                  <w:color w:val="000000"/>
                  <w:szCs w:val="18"/>
                </w:rPr>
                <w:t xml:space="preserve">10.7 </w:t>
              </w:r>
              <w:proofErr w:type="gramStart"/>
              <w:r w:rsidRPr="00CC0129">
                <w:rPr>
                  <w:rFonts w:ascii="Times New Roman" w:hAnsi="Times New Roman"/>
                  <w:color w:val="000000"/>
                  <w:szCs w:val="18"/>
                </w:rPr>
                <w:t>-  12.75</w:t>
              </w:r>
              <w:proofErr w:type="gramEnd"/>
              <w:r w:rsidRPr="00CC0129">
                <w:rPr>
                  <w:rFonts w:ascii="Times New Roman" w:hAnsi="Times New Roman"/>
                  <w:color w:val="000000"/>
                  <w:szCs w:val="18"/>
                </w:rPr>
                <w:t xml:space="preserve"> GHz (S-to-E)</w:t>
              </w:r>
            </w:ins>
          </w:p>
          <w:p w14:paraId="21242869" w14:textId="77777777" w:rsidR="002660A6" w:rsidRPr="00CC0129" w:rsidRDefault="002660A6" w:rsidP="00E1659C">
            <w:pPr>
              <w:pStyle w:val="TAC"/>
              <w:rPr>
                <w:ins w:id="580" w:author="Dominique Everaere" w:date="2025-10-02T21:17:00Z" w16du:dateUtc="2025-10-02T19:17:00Z"/>
                <w:rFonts w:ascii="Times New Roman" w:hAnsi="Times New Roman"/>
                <w:color w:val="000000"/>
                <w:szCs w:val="18"/>
              </w:rPr>
            </w:pPr>
            <w:ins w:id="581" w:author="Dominique Everaere" w:date="2025-10-02T21:17:00Z" w16du:dateUtc="2025-10-02T19:17:00Z">
              <w:r w:rsidRPr="00CC0129">
                <w:rPr>
                  <w:rFonts w:ascii="Times New Roman" w:hAnsi="Times New Roman"/>
                  <w:color w:val="000000"/>
                  <w:szCs w:val="18"/>
                </w:rPr>
                <w:t>12.75 – 13.25 GHz (E-to-S)</w:t>
              </w:r>
            </w:ins>
          </w:p>
        </w:tc>
        <w:tc>
          <w:tcPr>
            <w:tcW w:w="5335" w:type="dxa"/>
          </w:tcPr>
          <w:p w14:paraId="032F0184" w14:textId="77777777" w:rsidR="002660A6" w:rsidRPr="00CC0129" w:rsidRDefault="002660A6" w:rsidP="00E1659C">
            <w:pPr>
              <w:pStyle w:val="TAC"/>
              <w:rPr>
                <w:ins w:id="582" w:author="Dominique Everaere" w:date="2025-10-02T21:17:00Z" w16du:dateUtc="2025-10-02T19:17:00Z"/>
                <w:rFonts w:ascii="Times New Roman" w:hAnsi="Times New Roman"/>
                <w:color w:val="000000"/>
                <w:szCs w:val="18"/>
              </w:rPr>
            </w:pPr>
            <w:ins w:id="583" w:author="Dominique Everaere" w:date="2025-10-02T21:17:00Z" w16du:dateUtc="2025-10-02T19:17:00Z">
              <w:r w:rsidRPr="00CC0129">
                <w:rPr>
                  <w:rFonts w:ascii="Times New Roman" w:hAnsi="Times New Roman"/>
                  <w:color w:val="000000"/>
                  <w:szCs w:val="18"/>
                </w:rPr>
                <w:t>The harmonised use of spectrum, free circulation and use of earth stations on-board aircraft operating with GSO FSS networks and NGSO FSS systems in the frequency bands 12.75-13.25 GHz (Earth-to-space) and 10.7-12.75 GHz (space-to-Earth)</w:t>
              </w:r>
            </w:ins>
          </w:p>
        </w:tc>
      </w:tr>
      <w:tr w:rsidR="002660A6" w14:paraId="696CA969" w14:textId="77777777" w:rsidTr="00E1659C">
        <w:trPr>
          <w:ins w:id="584" w:author="Dominique Everaere" w:date="2025-10-02T21:17:00Z"/>
        </w:trPr>
        <w:tc>
          <w:tcPr>
            <w:tcW w:w="1822" w:type="dxa"/>
          </w:tcPr>
          <w:p w14:paraId="3974F549" w14:textId="77777777" w:rsidR="002660A6" w:rsidRPr="00CC0129" w:rsidRDefault="002660A6" w:rsidP="00E1659C">
            <w:pPr>
              <w:pStyle w:val="TAL"/>
              <w:rPr>
                <w:ins w:id="585" w:author="Dominique Everaere" w:date="2025-10-02T21:17:00Z" w16du:dateUtc="2025-10-02T19:17:00Z"/>
                <w:rFonts w:ascii="Times New Roman" w:hAnsi="Times New Roman"/>
                <w:color w:val="000000"/>
                <w:szCs w:val="18"/>
              </w:rPr>
            </w:pPr>
            <w:ins w:id="586"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05)10</w:t>
              </w:r>
            </w:ins>
          </w:p>
        </w:tc>
        <w:tc>
          <w:tcPr>
            <w:tcW w:w="3044" w:type="dxa"/>
          </w:tcPr>
          <w:p w14:paraId="56F2BB79" w14:textId="77777777" w:rsidR="002660A6" w:rsidRPr="00CC0129" w:rsidRDefault="002660A6" w:rsidP="00E1659C">
            <w:pPr>
              <w:pStyle w:val="TAC"/>
              <w:rPr>
                <w:ins w:id="587" w:author="Dominique Everaere" w:date="2025-10-02T21:17:00Z" w16du:dateUtc="2025-10-02T19:17:00Z"/>
                <w:rFonts w:ascii="Times New Roman" w:hAnsi="Times New Roman"/>
                <w:color w:val="000000"/>
                <w:szCs w:val="18"/>
              </w:rPr>
            </w:pPr>
            <w:ins w:id="588" w:author="Dominique Everaere" w:date="2025-10-02T21:17:00Z" w16du:dateUtc="2025-10-02T19:17:00Z">
              <w:r w:rsidRPr="00CC0129">
                <w:rPr>
                  <w:rFonts w:ascii="Times New Roman" w:hAnsi="Times New Roman"/>
                  <w:color w:val="000000"/>
                  <w:szCs w:val="18"/>
                </w:rPr>
                <w:t>10.7 – 11.7 GHz and 12.5 – 12.75 GHz (S-to-E)</w:t>
              </w:r>
            </w:ins>
          </w:p>
          <w:p w14:paraId="390EF583" w14:textId="77777777" w:rsidR="002660A6" w:rsidRPr="00CC0129" w:rsidRDefault="002660A6" w:rsidP="00E1659C">
            <w:pPr>
              <w:pStyle w:val="TAC"/>
              <w:rPr>
                <w:ins w:id="589" w:author="Dominique Everaere" w:date="2025-10-02T21:17:00Z" w16du:dateUtc="2025-10-02T19:17:00Z"/>
                <w:rFonts w:ascii="Times New Roman" w:hAnsi="Times New Roman"/>
                <w:color w:val="000000"/>
                <w:szCs w:val="18"/>
              </w:rPr>
            </w:pPr>
            <w:ins w:id="590" w:author="Dominique Everaere" w:date="2025-10-02T21:17:00Z" w16du:dateUtc="2025-10-02T19:17:00Z">
              <w:r w:rsidRPr="00CC0129">
                <w:rPr>
                  <w:rFonts w:ascii="Times New Roman" w:hAnsi="Times New Roman"/>
                  <w:color w:val="000000"/>
                  <w:szCs w:val="18"/>
                </w:rPr>
                <w:t>14.0 - 14.5 GHz (E-to-S)</w:t>
              </w:r>
            </w:ins>
          </w:p>
        </w:tc>
        <w:tc>
          <w:tcPr>
            <w:tcW w:w="5335" w:type="dxa"/>
          </w:tcPr>
          <w:p w14:paraId="0DED734A" w14:textId="77777777" w:rsidR="002660A6" w:rsidRPr="00CC0129" w:rsidRDefault="002660A6" w:rsidP="00E1659C">
            <w:pPr>
              <w:pStyle w:val="TAC"/>
              <w:rPr>
                <w:ins w:id="591" w:author="Dominique Everaere" w:date="2025-10-02T21:17:00Z" w16du:dateUtc="2025-10-02T19:17:00Z"/>
                <w:rFonts w:ascii="Times New Roman" w:hAnsi="Times New Roman"/>
                <w:color w:val="000000"/>
                <w:szCs w:val="18"/>
              </w:rPr>
            </w:pPr>
            <w:ins w:id="592" w:author="Dominique Everaere" w:date="2025-10-02T21:17:00Z" w16du:dateUtc="2025-10-02T19:17:00Z">
              <w:r w:rsidRPr="00CC0129">
                <w:rPr>
                  <w:rFonts w:ascii="Times New Roman" w:hAnsi="Times New Roman"/>
                  <w:color w:val="000000"/>
                  <w:szCs w:val="18"/>
                </w:rPr>
                <w:t>The free circulation and use of Earth Stations on board Vessels operating in fixed satellite service networks in the frequency bands 14-14.5 GHz</w:t>
              </w:r>
            </w:ins>
          </w:p>
        </w:tc>
      </w:tr>
      <w:tr w:rsidR="002660A6" w14:paraId="225FFC25" w14:textId="77777777" w:rsidTr="00E1659C">
        <w:trPr>
          <w:ins w:id="593" w:author="Dominique Everaere" w:date="2025-10-02T21:17:00Z"/>
        </w:trPr>
        <w:tc>
          <w:tcPr>
            <w:tcW w:w="1822" w:type="dxa"/>
          </w:tcPr>
          <w:p w14:paraId="08ABFE95" w14:textId="77777777" w:rsidR="002660A6" w:rsidRPr="00CC0129" w:rsidRDefault="002660A6" w:rsidP="00E1659C">
            <w:pPr>
              <w:pStyle w:val="TAL"/>
              <w:rPr>
                <w:ins w:id="594" w:author="Dominique Everaere" w:date="2025-10-02T21:17:00Z" w16du:dateUtc="2025-10-02T19:17:00Z"/>
                <w:rFonts w:ascii="Times New Roman" w:hAnsi="Times New Roman"/>
                <w:color w:val="000000"/>
                <w:szCs w:val="18"/>
              </w:rPr>
            </w:pPr>
            <w:ins w:id="595"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17)04</w:t>
              </w:r>
            </w:ins>
          </w:p>
        </w:tc>
        <w:tc>
          <w:tcPr>
            <w:tcW w:w="3044" w:type="dxa"/>
          </w:tcPr>
          <w:p w14:paraId="49526103" w14:textId="77777777" w:rsidR="002660A6" w:rsidRPr="00CC0129" w:rsidRDefault="002660A6" w:rsidP="00E1659C">
            <w:pPr>
              <w:pStyle w:val="TAC"/>
              <w:rPr>
                <w:ins w:id="596" w:author="Dominique Everaere" w:date="2025-10-02T21:17:00Z" w16du:dateUtc="2025-10-02T19:17:00Z"/>
                <w:rFonts w:ascii="Times New Roman" w:hAnsi="Times New Roman"/>
                <w:color w:val="000000"/>
                <w:szCs w:val="18"/>
              </w:rPr>
            </w:pPr>
            <w:ins w:id="597" w:author="Dominique Everaere" w:date="2025-10-02T21:17:00Z" w16du:dateUtc="2025-10-02T19:17:00Z">
              <w:r w:rsidRPr="00CC0129">
                <w:rPr>
                  <w:rFonts w:ascii="Times New Roman" w:hAnsi="Times New Roman"/>
                  <w:color w:val="000000"/>
                  <w:szCs w:val="18"/>
                </w:rPr>
                <w:t xml:space="preserve">10.7 </w:t>
              </w:r>
              <w:proofErr w:type="gramStart"/>
              <w:r w:rsidRPr="00CC0129">
                <w:rPr>
                  <w:rFonts w:ascii="Times New Roman" w:hAnsi="Times New Roman"/>
                  <w:color w:val="000000"/>
                  <w:szCs w:val="18"/>
                </w:rPr>
                <w:t>-  12.75</w:t>
              </w:r>
              <w:proofErr w:type="gramEnd"/>
              <w:r w:rsidRPr="00CC0129">
                <w:rPr>
                  <w:rFonts w:ascii="Times New Roman" w:hAnsi="Times New Roman"/>
                  <w:color w:val="000000"/>
                  <w:szCs w:val="18"/>
                </w:rPr>
                <w:t xml:space="preserve"> GHz (S-to-E)</w:t>
              </w:r>
            </w:ins>
          </w:p>
          <w:p w14:paraId="7860837B" w14:textId="77777777" w:rsidR="002660A6" w:rsidRPr="00CC0129" w:rsidRDefault="002660A6" w:rsidP="00E1659C">
            <w:pPr>
              <w:pStyle w:val="TAC"/>
              <w:rPr>
                <w:ins w:id="598" w:author="Dominique Everaere" w:date="2025-10-02T21:17:00Z" w16du:dateUtc="2025-10-02T19:17:00Z"/>
                <w:rFonts w:ascii="Times New Roman" w:hAnsi="Times New Roman"/>
                <w:color w:val="000000"/>
                <w:szCs w:val="18"/>
              </w:rPr>
            </w:pPr>
            <w:ins w:id="599" w:author="Dominique Everaere" w:date="2025-10-02T21:17:00Z" w16du:dateUtc="2025-10-02T19:17:00Z">
              <w:r w:rsidRPr="00CC0129">
                <w:rPr>
                  <w:rFonts w:ascii="Times New Roman" w:hAnsi="Times New Roman"/>
                  <w:color w:val="000000"/>
                  <w:szCs w:val="18"/>
                </w:rPr>
                <w:t>14.0 – 14.5 GHz (E-to-S)</w:t>
              </w:r>
            </w:ins>
          </w:p>
        </w:tc>
        <w:tc>
          <w:tcPr>
            <w:tcW w:w="5335" w:type="dxa"/>
          </w:tcPr>
          <w:p w14:paraId="29A10C42" w14:textId="77777777" w:rsidR="002660A6" w:rsidRPr="00CC0129" w:rsidRDefault="002660A6" w:rsidP="00E1659C">
            <w:pPr>
              <w:pStyle w:val="TAC"/>
              <w:rPr>
                <w:ins w:id="600" w:author="Dominique Everaere" w:date="2025-10-02T21:17:00Z" w16du:dateUtc="2025-10-02T19:17:00Z"/>
                <w:rFonts w:ascii="Times New Roman" w:hAnsi="Times New Roman"/>
                <w:color w:val="000000"/>
                <w:szCs w:val="18"/>
              </w:rPr>
            </w:pPr>
            <w:ins w:id="601" w:author="Dominique Everaere" w:date="2025-10-02T21:17:00Z" w16du:dateUtc="2025-10-02T19:17:00Z">
              <w:r w:rsidRPr="00CC0129">
                <w:rPr>
                  <w:rFonts w:ascii="Times New Roman" w:hAnsi="Times New Roman"/>
                  <w:color w:val="000000"/>
                  <w:szCs w:val="18"/>
                </w:rPr>
                <w:t>The harmonised use and exemption from individual licensing of fixed earth stations operating with NGSO FSS satellite systems in the frequency bands 10.7-12.75 GHz and 14.0-14.5 GHz</w:t>
              </w:r>
            </w:ins>
          </w:p>
        </w:tc>
      </w:tr>
      <w:tr w:rsidR="002660A6" w14:paraId="6227D88A" w14:textId="77777777" w:rsidTr="00E1659C">
        <w:trPr>
          <w:ins w:id="602" w:author="Dominique Everaere" w:date="2025-10-02T21:17:00Z"/>
        </w:trPr>
        <w:tc>
          <w:tcPr>
            <w:tcW w:w="1822" w:type="dxa"/>
          </w:tcPr>
          <w:p w14:paraId="5758EBCF" w14:textId="77777777" w:rsidR="002660A6" w:rsidRPr="00CC0129" w:rsidRDefault="002660A6" w:rsidP="00E1659C">
            <w:pPr>
              <w:pStyle w:val="TAL"/>
              <w:rPr>
                <w:ins w:id="603" w:author="Dominique Everaere" w:date="2025-10-02T21:17:00Z" w16du:dateUtc="2025-10-02T19:17:00Z"/>
                <w:rFonts w:ascii="Times New Roman" w:hAnsi="Times New Roman"/>
                <w:color w:val="000000"/>
                <w:szCs w:val="18"/>
              </w:rPr>
            </w:pPr>
            <w:ins w:id="604"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03)04</w:t>
              </w:r>
            </w:ins>
          </w:p>
        </w:tc>
        <w:tc>
          <w:tcPr>
            <w:tcW w:w="3044" w:type="dxa"/>
          </w:tcPr>
          <w:p w14:paraId="095B5246" w14:textId="77777777" w:rsidR="002660A6" w:rsidRPr="00CC0129" w:rsidRDefault="002660A6" w:rsidP="00E1659C">
            <w:pPr>
              <w:pStyle w:val="TAC"/>
              <w:rPr>
                <w:ins w:id="605" w:author="Dominique Everaere" w:date="2025-10-02T21:17:00Z" w16du:dateUtc="2025-10-02T19:17:00Z"/>
                <w:rFonts w:ascii="Times New Roman" w:hAnsi="Times New Roman"/>
                <w:color w:val="000000"/>
                <w:szCs w:val="18"/>
              </w:rPr>
            </w:pPr>
            <w:ins w:id="606" w:author="Dominique Everaere" w:date="2025-10-02T21:17:00Z" w16du:dateUtc="2025-10-02T19:17:00Z">
              <w:r w:rsidRPr="00CC0129">
                <w:rPr>
                  <w:rFonts w:ascii="Times New Roman" w:hAnsi="Times New Roman"/>
                  <w:color w:val="000000"/>
                  <w:szCs w:val="18"/>
                </w:rPr>
                <w:t>10.7 – 11.7 GHz (S-to-E)</w:t>
              </w:r>
            </w:ins>
          </w:p>
          <w:p w14:paraId="0F6FF464" w14:textId="77777777" w:rsidR="002660A6" w:rsidRPr="00CC0129" w:rsidRDefault="002660A6" w:rsidP="00E1659C">
            <w:pPr>
              <w:pStyle w:val="TAC"/>
              <w:rPr>
                <w:ins w:id="607" w:author="Dominique Everaere" w:date="2025-10-02T21:17:00Z" w16du:dateUtc="2025-10-02T19:17:00Z"/>
                <w:rFonts w:ascii="Times New Roman" w:hAnsi="Times New Roman"/>
                <w:color w:val="000000"/>
                <w:szCs w:val="18"/>
              </w:rPr>
            </w:pPr>
            <w:ins w:id="608" w:author="Dominique Everaere" w:date="2025-10-02T21:17:00Z" w16du:dateUtc="2025-10-02T19:17:00Z">
              <w:r w:rsidRPr="00CC0129">
                <w:rPr>
                  <w:rFonts w:ascii="Times New Roman" w:hAnsi="Times New Roman"/>
                  <w:color w:val="000000"/>
                  <w:szCs w:val="18"/>
                </w:rPr>
                <w:t>14.25 – 14.5 GHz (E-to-S)</w:t>
              </w:r>
            </w:ins>
          </w:p>
        </w:tc>
        <w:tc>
          <w:tcPr>
            <w:tcW w:w="5335" w:type="dxa"/>
          </w:tcPr>
          <w:p w14:paraId="54FF5334" w14:textId="77777777" w:rsidR="002660A6" w:rsidRPr="00CC0129" w:rsidRDefault="002660A6" w:rsidP="00E1659C">
            <w:pPr>
              <w:pStyle w:val="TAC"/>
              <w:rPr>
                <w:ins w:id="609" w:author="Dominique Everaere" w:date="2025-10-02T21:17:00Z" w16du:dateUtc="2025-10-02T19:17:00Z"/>
                <w:rFonts w:ascii="Times New Roman" w:hAnsi="Times New Roman"/>
                <w:color w:val="000000"/>
                <w:szCs w:val="18"/>
              </w:rPr>
            </w:pPr>
            <w:ins w:id="610" w:author="Dominique Everaere" w:date="2025-10-02T21:17:00Z" w16du:dateUtc="2025-10-02T19:17:00Z">
              <w:r w:rsidRPr="00CC0129">
                <w:rPr>
                  <w:rFonts w:ascii="Times New Roman" w:hAnsi="Times New Roman"/>
                  <w:color w:val="000000"/>
                  <w:szCs w:val="18"/>
                </w:rPr>
                <w:t>Exemption from Individual Licensing of Very Small Aperture Terminals (VSAT) operating in the frequency bands 14.25-14.50 GHz Earth-to-space and 10.70-11.70 GHz space-to-Earth</w:t>
              </w:r>
            </w:ins>
          </w:p>
        </w:tc>
      </w:tr>
      <w:tr w:rsidR="002660A6" w14:paraId="46399621" w14:textId="77777777" w:rsidTr="00E1659C">
        <w:trPr>
          <w:ins w:id="611" w:author="Dominique Everaere" w:date="2025-10-02T21:17:00Z"/>
        </w:trPr>
        <w:tc>
          <w:tcPr>
            <w:tcW w:w="1822" w:type="dxa"/>
          </w:tcPr>
          <w:p w14:paraId="2DAB207E" w14:textId="77777777" w:rsidR="002660A6" w:rsidRPr="00CC0129" w:rsidRDefault="002660A6" w:rsidP="00E1659C">
            <w:pPr>
              <w:pStyle w:val="TAL"/>
              <w:rPr>
                <w:ins w:id="612" w:author="Dominique Everaere" w:date="2025-10-02T21:17:00Z" w16du:dateUtc="2025-10-02T19:17:00Z"/>
                <w:rFonts w:ascii="Times New Roman" w:hAnsi="Times New Roman"/>
                <w:color w:val="000000"/>
                <w:szCs w:val="18"/>
              </w:rPr>
            </w:pPr>
            <w:ins w:id="613" w:author="Dominique Everaere" w:date="2025-10-02T21:17:00Z" w16du:dateUtc="2025-10-02T19:17:00Z">
              <w:r w:rsidRPr="00CC0129">
                <w:rPr>
                  <w:rFonts w:ascii="Times New Roman" w:hAnsi="Times New Roman"/>
                  <w:color w:val="000000"/>
                  <w:szCs w:val="18"/>
                </w:rPr>
                <w:t xml:space="preserve">ECC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06)03</w:t>
              </w:r>
            </w:ins>
          </w:p>
        </w:tc>
        <w:tc>
          <w:tcPr>
            <w:tcW w:w="3044" w:type="dxa"/>
          </w:tcPr>
          <w:p w14:paraId="190A4D01" w14:textId="77777777" w:rsidR="002660A6" w:rsidRPr="00CC0129" w:rsidRDefault="002660A6" w:rsidP="00E1659C">
            <w:pPr>
              <w:pStyle w:val="TAC"/>
              <w:rPr>
                <w:ins w:id="614" w:author="Dominique Everaere" w:date="2025-10-02T21:17:00Z" w16du:dateUtc="2025-10-02T19:17:00Z"/>
                <w:rFonts w:ascii="Times New Roman" w:hAnsi="Times New Roman"/>
                <w:color w:val="000000"/>
                <w:szCs w:val="18"/>
              </w:rPr>
            </w:pPr>
            <w:ins w:id="615" w:author="Dominique Everaere" w:date="2025-10-02T21:17:00Z" w16du:dateUtc="2025-10-02T19:17:00Z">
              <w:r w:rsidRPr="00CC0129">
                <w:rPr>
                  <w:rFonts w:ascii="Times New Roman" w:hAnsi="Times New Roman"/>
                  <w:color w:val="000000"/>
                  <w:szCs w:val="18"/>
                </w:rPr>
                <w:t>10.7 – 12.75 GHz (S-to-E)</w:t>
              </w:r>
            </w:ins>
          </w:p>
          <w:p w14:paraId="3B38E0ED" w14:textId="77777777" w:rsidR="002660A6" w:rsidRPr="00CC0129" w:rsidRDefault="002660A6" w:rsidP="00E1659C">
            <w:pPr>
              <w:pStyle w:val="TAC"/>
              <w:rPr>
                <w:ins w:id="616" w:author="Dominique Everaere" w:date="2025-10-02T21:17:00Z" w16du:dateUtc="2025-10-02T19:17:00Z"/>
                <w:rFonts w:ascii="Times New Roman" w:hAnsi="Times New Roman"/>
                <w:color w:val="000000"/>
                <w:szCs w:val="18"/>
              </w:rPr>
            </w:pPr>
            <w:ins w:id="617" w:author="Dominique Everaere" w:date="2025-10-02T21:17:00Z" w16du:dateUtc="2025-10-02T19:17:00Z">
              <w:r w:rsidRPr="00CC0129">
                <w:rPr>
                  <w:rFonts w:ascii="Times New Roman" w:hAnsi="Times New Roman"/>
                  <w:color w:val="000000"/>
                  <w:szCs w:val="18"/>
                </w:rPr>
                <w:t>14.0 – 14.25 GHz (E-to-S)</w:t>
              </w:r>
            </w:ins>
          </w:p>
        </w:tc>
        <w:tc>
          <w:tcPr>
            <w:tcW w:w="5335" w:type="dxa"/>
          </w:tcPr>
          <w:p w14:paraId="1019BB78" w14:textId="77777777" w:rsidR="002660A6" w:rsidRPr="00CC0129" w:rsidRDefault="002660A6" w:rsidP="00E1659C">
            <w:pPr>
              <w:pStyle w:val="TAC"/>
              <w:rPr>
                <w:ins w:id="618" w:author="Dominique Everaere" w:date="2025-10-02T21:17:00Z" w16du:dateUtc="2025-10-02T19:17:00Z"/>
                <w:rFonts w:ascii="Times New Roman" w:hAnsi="Times New Roman"/>
                <w:color w:val="000000"/>
                <w:szCs w:val="18"/>
              </w:rPr>
            </w:pPr>
            <w:ins w:id="619" w:author="Dominique Everaere" w:date="2025-10-02T21:17:00Z" w16du:dateUtc="2025-10-02T19:17:00Z">
              <w:r w:rsidRPr="00CC0129">
                <w:rPr>
                  <w:rFonts w:ascii="Times New Roman" w:hAnsi="Times New Roman"/>
                  <w:color w:val="000000"/>
                  <w:szCs w:val="18"/>
                </w:rPr>
                <w:t>Exemption from Individual Licensing of high e.i.r.p. satellite terminals (HEST) operating with geostationary satellites and in the frequency bands 10.70-12.75 GHz or 19.70-20.20 GHz space-to-Earth and 14.00-14.25 GHz or 29.50-30.00 GHz Earth-to-space</w:t>
              </w:r>
            </w:ins>
          </w:p>
        </w:tc>
      </w:tr>
      <w:tr w:rsidR="002660A6" w14:paraId="609E6C47" w14:textId="77777777" w:rsidTr="00E1659C">
        <w:trPr>
          <w:ins w:id="620" w:author="Dominique Everaere" w:date="2025-10-02T21:17:00Z"/>
        </w:trPr>
        <w:tc>
          <w:tcPr>
            <w:tcW w:w="1822" w:type="dxa"/>
          </w:tcPr>
          <w:p w14:paraId="2A4137EC" w14:textId="77777777" w:rsidR="002660A6" w:rsidRPr="00CC0129" w:rsidRDefault="002660A6" w:rsidP="00E1659C">
            <w:pPr>
              <w:pStyle w:val="TAL"/>
              <w:rPr>
                <w:ins w:id="621" w:author="Dominique Everaere" w:date="2025-10-02T21:17:00Z" w16du:dateUtc="2025-10-02T19:17:00Z"/>
                <w:rFonts w:ascii="Times New Roman" w:hAnsi="Times New Roman"/>
                <w:color w:val="000000"/>
                <w:szCs w:val="18"/>
              </w:rPr>
            </w:pPr>
            <w:ins w:id="622" w:author="Dominique Everaere" w:date="2025-10-02T21:17:00Z" w16du:dateUtc="2025-10-02T19:17:00Z">
              <w:r w:rsidRPr="00CC0129">
                <w:rPr>
                  <w:rFonts w:ascii="Times New Roman" w:hAnsi="Times New Roman"/>
                  <w:color w:val="000000"/>
                  <w:szCs w:val="18"/>
                </w:rPr>
                <w:t xml:space="preserve">ERC </w:t>
              </w:r>
              <w:proofErr w:type="gramStart"/>
              <w:r w:rsidRPr="00CC0129">
                <w:rPr>
                  <w:rFonts w:ascii="Times New Roman" w:hAnsi="Times New Roman"/>
                  <w:color w:val="000000"/>
                  <w:szCs w:val="18"/>
                </w:rPr>
                <w:t>Decision(</w:t>
              </w:r>
              <w:proofErr w:type="gramEnd"/>
              <w:r w:rsidRPr="00CC0129">
                <w:rPr>
                  <w:rFonts w:ascii="Times New Roman" w:hAnsi="Times New Roman"/>
                  <w:color w:val="000000"/>
                  <w:szCs w:val="18"/>
                </w:rPr>
                <w:t>00)08</w:t>
              </w:r>
            </w:ins>
          </w:p>
        </w:tc>
        <w:tc>
          <w:tcPr>
            <w:tcW w:w="3044" w:type="dxa"/>
          </w:tcPr>
          <w:p w14:paraId="230B1A99" w14:textId="77777777" w:rsidR="002660A6" w:rsidRPr="00CC0129" w:rsidRDefault="002660A6" w:rsidP="00E1659C">
            <w:pPr>
              <w:pStyle w:val="TAC"/>
              <w:rPr>
                <w:ins w:id="623" w:author="Dominique Everaere" w:date="2025-10-02T21:17:00Z" w16du:dateUtc="2025-10-02T19:17:00Z"/>
                <w:rFonts w:ascii="Times New Roman" w:hAnsi="Times New Roman"/>
                <w:color w:val="000000"/>
                <w:szCs w:val="18"/>
              </w:rPr>
            </w:pPr>
            <w:ins w:id="624" w:author="Dominique Everaere" w:date="2025-10-02T21:17:00Z" w16du:dateUtc="2025-10-02T19:17:00Z">
              <w:r w:rsidRPr="00CC0129">
                <w:rPr>
                  <w:rFonts w:ascii="Times New Roman" w:hAnsi="Times New Roman"/>
                  <w:color w:val="000000"/>
                  <w:szCs w:val="18"/>
                </w:rPr>
                <w:t>10.7 – 12.5 GHz (S-to-E)</w:t>
              </w:r>
            </w:ins>
          </w:p>
        </w:tc>
        <w:tc>
          <w:tcPr>
            <w:tcW w:w="5335" w:type="dxa"/>
          </w:tcPr>
          <w:p w14:paraId="7C082C75" w14:textId="77777777" w:rsidR="002660A6" w:rsidRPr="00CC0129" w:rsidRDefault="002660A6" w:rsidP="00E1659C">
            <w:pPr>
              <w:pStyle w:val="TAC"/>
              <w:rPr>
                <w:ins w:id="625" w:author="Dominique Everaere" w:date="2025-10-02T21:17:00Z" w16du:dateUtc="2025-10-02T19:17:00Z"/>
                <w:rFonts w:ascii="Times New Roman" w:hAnsi="Times New Roman"/>
                <w:color w:val="000000"/>
                <w:szCs w:val="18"/>
              </w:rPr>
            </w:pPr>
            <w:ins w:id="626" w:author="Dominique Everaere" w:date="2025-10-02T21:17:00Z" w16du:dateUtc="2025-10-02T19:17:00Z">
              <w:r w:rsidRPr="00CC0129">
                <w:rPr>
                  <w:rFonts w:ascii="Times New Roman" w:hAnsi="Times New Roman"/>
                  <w:color w:val="000000"/>
                  <w:szCs w:val="18"/>
                </w:rPr>
                <w:t>ERC Decision of 19 October 2000 on the use of the band 10.7 – 12.5 GHz by the fixed service and Earth stations of the broadcasting-satellite and fixed-satellite service (space-to-Earth)</w:t>
              </w:r>
            </w:ins>
          </w:p>
        </w:tc>
      </w:tr>
    </w:tbl>
    <w:p w14:paraId="38ACCFA9" w14:textId="77777777" w:rsidR="002660A6" w:rsidRDefault="002660A6" w:rsidP="002660A6">
      <w:pPr>
        <w:rPr>
          <w:ins w:id="627" w:author="Dominique Everaere" w:date="2025-10-02T21:17:00Z" w16du:dateUtc="2025-10-02T19:17:00Z"/>
          <w:lang w:eastAsia="zh-CN"/>
        </w:rPr>
      </w:pPr>
    </w:p>
    <w:p w14:paraId="58A76780" w14:textId="77777777" w:rsidR="002660A6" w:rsidRDefault="002660A6" w:rsidP="002660A6">
      <w:pPr>
        <w:rPr>
          <w:ins w:id="628" w:author="Dominique Everaere" w:date="2025-10-02T21:17:00Z" w16du:dateUtc="2025-10-02T19:17:00Z"/>
        </w:rPr>
      </w:pPr>
      <w:ins w:id="629" w:author="Dominique Everaere" w:date="2025-10-02T21:17:00Z" w16du:dateUtc="2025-10-02T19:17:00Z">
        <w:r>
          <w:rPr>
            <w:lang w:eastAsia="zh-CN"/>
          </w:rPr>
          <w:t>In the considered frequency ranges, Figure 5.2.5.3-1 captures the relevant ETSI Harmonized Standards in the scope of the NTN specification work.</w:t>
        </w:r>
      </w:ins>
    </w:p>
    <w:p w14:paraId="293A82ED" w14:textId="77777777" w:rsidR="002660A6" w:rsidRDefault="002660A6" w:rsidP="002660A6">
      <w:pPr>
        <w:pStyle w:val="TH"/>
        <w:rPr>
          <w:ins w:id="630" w:author="Dominique Everaere" w:date="2025-10-02T21:17:00Z" w16du:dateUtc="2025-10-02T19:17:00Z"/>
        </w:rPr>
      </w:pPr>
      <w:ins w:id="631" w:author="Dominique Everaere" w:date="2025-10-02T21:17:00Z" w16du:dateUtc="2025-10-02T19:17:00Z">
        <w:r>
          <w:lastRenderedPageBreak/>
          <w:t xml:space="preserve">Figure 5.2.5.3-1 </w:t>
        </w:r>
        <w:r>
          <w:tab/>
          <w:t>Relevant ETSI Harmonized Standards</w:t>
        </w:r>
      </w:ins>
    </w:p>
    <w:p w14:paraId="44BD8761" w14:textId="77777777" w:rsidR="002660A6" w:rsidRDefault="002660A6" w:rsidP="002660A6">
      <w:pPr>
        <w:rPr>
          <w:ins w:id="632" w:author="Dominique Everaere" w:date="2025-10-02T21:17:00Z" w16du:dateUtc="2025-10-02T19:17:00Z"/>
        </w:rPr>
      </w:pPr>
      <w:ins w:id="633" w:author="Dominique Everaere" w:date="2025-10-02T21:17:00Z" w16du:dateUtc="2025-10-02T19:17:00Z">
        <w:r w:rsidRPr="000E5BE4">
          <w:rPr>
            <w:noProof/>
          </w:rPr>
          <w:drawing>
            <wp:inline distT="0" distB="0" distL="0" distR="0" wp14:anchorId="21239E7A" wp14:editId="6E837679">
              <wp:extent cx="6264275" cy="2560955"/>
              <wp:effectExtent l="0" t="0" r="3175" b="0"/>
              <wp:docPr id="6" name="Picture 5">
                <a:extLst xmlns:a="http://schemas.openxmlformats.org/drawingml/2006/main">
                  <a:ext uri="{FF2B5EF4-FFF2-40B4-BE49-F238E27FC236}">
                    <a16:creationId xmlns:a16="http://schemas.microsoft.com/office/drawing/2014/main" id="{50C0F2B2-C9F1-22DD-7749-6FC369E1EC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0C0F2B2-C9F1-22DD-7749-6FC369E1EC6B}"/>
                          </a:ext>
                        </a:extLst>
                      </pic:cNvPr>
                      <pic:cNvPicPr>
                        <a:picLocks noChangeAspect="1"/>
                      </pic:cNvPicPr>
                    </pic:nvPicPr>
                    <pic:blipFill>
                      <a:blip r:embed="rId18"/>
                      <a:stretch>
                        <a:fillRect/>
                      </a:stretch>
                    </pic:blipFill>
                    <pic:spPr>
                      <a:xfrm>
                        <a:off x="0" y="0"/>
                        <a:ext cx="6264275" cy="2560955"/>
                      </a:xfrm>
                      <a:prstGeom prst="rect">
                        <a:avLst/>
                      </a:prstGeom>
                    </pic:spPr>
                  </pic:pic>
                </a:graphicData>
              </a:graphic>
            </wp:inline>
          </w:drawing>
        </w:r>
      </w:ins>
    </w:p>
    <w:p w14:paraId="35FF6071" w14:textId="77777777" w:rsidR="002660A6" w:rsidRDefault="002660A6" w:rsidP="002660A6">
      <w:pPr>
        <w:rPr>
          <w:ins w:id="634" w:author="Dominique Everaere" w:date="2025-10-02T21:17:00Z" w16du:dateUtc="2025-10-02T19:17:00Z"/>
          <w:lang w:eastAsia="zh-CN"/>
        </w:rPr>
      </w:pPr>
    </w:p>
    <w:p w14:paraId="4600FF13" w14:textId="77777777" w:rsidR="00AC1DC4" w:rsidRPr="00D34343" w:rsidRDefault="00AC1DC4" w:rsidP="00D34343">
      <w:pPr>
        <w:rPr>
          <w:lang w:eastAsia="zh-CN"/>
        </w:rPr>
      </w:pPr>
    </w:p>
    <w:p w14:paraId="5D8D50A1" w14:textId="19A53CFA"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9257F" w14:textId="77777777" w:rsidR="00A76F7C" w:rsidRDefault="00A76F7C">
      <w:r>
        <w:separator/>
      </w:r>
    </w:p>
  </w:endnote>
  <w:endnote w:type="continuationSeparator" w:id="0">
    <w:p w14:paraId="3C574B82" w14:textId="77777777" w:rsidR="00A76F7C" w:rsidRDefault="00A76F7C">
      <w:r>
        <w:continuationSeparator/>
      </w:r>
    </w:p>
  </w:endnote>
  <w:endnote w:type="continuationNotice" w:id="1">
    <w:p w14:paraId="0B691570" w14:textId="77777777" w:rsidR="00A76F7C" w:rsidRDefault="00A76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9DEB1" w14:textId="77777777" w:rsidR="00A76F7C" w:rsidRDefault="00A76F7C">
      <w:r>
        <w:separator/>
      </w:r>
    </w:p>
  </w:footnote>
  <w:footnote w:type="continuationSeparator" w:id="0">
    <w:p w14:paraId="661212E7" w14:textId="77777777" w:rsidR="00A76F7C" w:rsidRDefault="00A76F7C">
      <w:r>
        <w:continuationSeparator/>
      </w:r>
    </w:p>
  </w:footnote>
  <w:footnote w:type="continuationNotice" w:id="1">
    <w:p w14:paraId="717DB648" w14:textId="77777777" w:rsidR="00A76F7C" w:rsidRDefault="00A76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902CB"/>
    <w:multiLevelType w:val="hybridMultilevel"/>
    <w:tmpl w:val="E5CC4B06"/>
    <w:lvl w:ilvl="0" w:tplc="13867166">
      <w:start w:val="6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F57FC4"/>
    <w:multiLevelType w:val="hybridMultilevel"/>
    <w:tmpl w:val="03CE3EE6"/>
    <w:lvl w:ilvl="0" w:tplc="6FD26D34">
      <w:start w:val="1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0F1F6A"/>
    <w:multiLevelType w:val="hybridMultilevel"/>
    <w:tmpl w:val="808CEFA6"/>
    <w:lvl w:ilvl="0" w:tplc="0D781608">
      <w:start w:val="6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8603AA"/>
    <w:multiLevelType w:val="hybridMultilevel"/>
    <w:tmpl w:val="0AC469D2"/>
    <w:lvl w:ilvl="0" w:tplc="3F52ACA6">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7145F"/>
    <w:multiLevelType w:val="hybridMultilevel"/>
    <w:tmpl w:val="B8FAF26E"/>
    <w:lvl w:ilvl="0" w:tplc="983E1A0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9"/>
  </w:num>
  <w:num w:numId="2" w16cid:durableId="2144302058">
    <w:abstractNumId w:val="39"/>
  </w:num>
  <w:num w:numId="3" w16cid:durableId="949362876">
    <w:abstractNumId w:val="18"/>
  </w:num>
  <w:num w:numId="4" w16cid:durableId="792989038">
    <w:abstractNumId w:val="14"/>
  </w:num>
  <w:num w:numId="5" w16cid:durableId="2117560992">
    <w:abstractNumId w:val="37"/>
  </w:num>
  <w:num w:numId="6" w16cid:durableId="1328903400">
    <w:abstractNumId w:val="7"/>
  </w:num>
  <w:num w:numId="7" w16cid:durableId="2017223490">
    <w:abstractNumId w:val="36"/>
  </w:num>
  <w:num w:numId="8" w16cid:durableId="2003122196">
    <w:abstractNumId w:val="38"/>
  </w:num>
  <w:num w:numId="9" w16cid:durableId="160391262">
    <w:abstractNumId w:val="17"/>
  </w:num>
  <w:num w:numId="10" w16cid:durableId="1794666421">
    <w:abstractNumId w:val="19"/>
  </w:num>
  <w:num w:numId="11" w16cid:durableId="1510021876">
    <w:abstractNumId w:val="15"/>
  </w:num>
  <w:num w:numId="12" w16cid:durableId="1974434789">
    <w:abstractNumId w:val="35"/>
  </w:num>
  <w:num w:numId="13" w16cid:durableId="1169448711">
    <w:abstractNumId w:val="9"/>
  </w:num>
  <w:num w:numId="14" w16cid:durableId="1327978959">
    <w:abstractNumId w:val="5"/>
  </w:num>
  <w:num w:numId="15" w16cid:durableId="673340450">
    <w:abstractNumId w:val="34"/>
  </w:num>
  <w:num w:numId="16" w16cid:durableId="1620988226">
    <w:abstractNumId w:val="25"/>
  </w:num>
  <w:num w:numId="17" w16cid:durableId="990519617">
    <w:abstractNumId w:val="21"/>
  </w:num>
  <w:num w:numId="18" w16cid:durableId="1768696687">
    <w:abstractNumId w:val="27"/>
  </w:num>
  <w:num w:numId="19" w16cid:durableId="1721978987">
    <w:abstractNumId w:val="26"/>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3"/>
  </w:num>
  <w:num w:numId="23" w16cid:durableId="1353338091">
    <w:abstractNumId w:val="33"/>
  </w:num>
  <w:num w:numId="24" w16cid:durableId="580334211">
    <w:abstractNumId w:val="2"/>
  </w:num>
  <w:num w:numId="25" w16cid:durableId="400446707">
    <w:abstractNumId w:val="32"/>
  </w:num>
  <w:num w:numId="26" w16cid:durableId="680205995">
    <w:abstractNumId w:val="41"/>
  </w:num>
  <w:num w:numId="27" w16cid:durableId="909926392">
    <w:abstractNumId w:val="22"/>
  </w:num>
  <w:num w:numId="28" w16cid:durableId="1899585854">
    <w:abstractNumId w:val="8"/>
  </w:num>
  <w:num w:numId="29" w16cid:durableId="1596594918">
    <w:abstractNumId w:val="4"/>
  </w:num>
  <w:num w:numId="30" w16cid:durableId="539589692">
    <w:abstractNumId w:val="28"/>
  </w:num>
  <w:num w:numId="31" w16cid:durableId="1370498026">
    <w:abstractNumId w:val="6"/>
  </w:num>
  <w:num w:numId="32" w16cid:durableId="136577790">
    <w:abstractNumId w:val="30"/>
  </w:num>
  <w:num w:numId="33" w16cid:durableId="1960987860">
    <w:abstractNumId w:val="12"/>
  </w:num>
  <w:num w:numId="34" w16cid:durableId="437796688">
    <w:abstractNumId w:val="41"/>
    <w:lvlOverride w:ilvl="0">
      <w:startOverride w:val="1"/>
    </w:lvlOverride>
  </w:num>
  <w:num w:numId="35" w16cid:durableId="2039158783">
    <w:abstractNumId w:val="13"/>
  </w:num>
  <w:num w:numId="36" w16cid:durableId="1109201312">
    <w:abstractNumId w:val="24"/>
  </w:num>
  <w:num w:numId="37" w16cid:durableId="1372222435">
    <w:abstractNumId w:val="31"/>
  </w:num>
  <w:num w:numId="38" w16cid:durableId="1041396672">
    <w:abstractNumId w:val="3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0"/>
  </w:num>
  <w:num w:numId="42" w16cid:durableId="927663410">
    <w:abstractNumId w:val="1"/>
  </w:num>
  <w:num w:numId="43" w16cid:durableId="234557814">
    <w:abstractNumId w:val="16"/>
  </w:num>
  <w:num w:numId="44" w16cid:durableId="1848909205">
    <w:abstractNumId w:val="23"/>
  </w:num>
  <w:num w:numId="45" w16cid:durableId="613053700">
    <w:abstractNumId w:val="11"/>
  </w:num>
  <w:num w:numId="46" w16cid:durableId="106851657">
    <w:abstractNumId w:val="40"/>
  </w:num>
  <w:num w:numId="47" w16cid:durableId="300229695">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22E4A"/>
    <w:rsid w:val="00023441"/>
    <w:rsid w:val="00024DB4"/>
    <w:rsid w:val="0002509B"/>
    <w:rsid w:val="00033985"/>
    <w:rsid w:val="000363C4"/>
    <w:rsid w:val="00036F58"/>
    <w:rsid w:val="00040FAB"/>
    <w:rsid w:val="000429BD"/>
    <w:rsid w:val="0004375C"/>
    <w:rsid w:val="00056415"/>
    <w:rsid w:val="00056E2A"/>
    <w:rsid w:val="00060611"/>
    <w:rsid w:val="00061BE9"/>
    <w:rsid w:val="00062037"/>
    <w:rsid w:val="00067B6D"/>
    <w:rsid w:val="00067F54"/>
    <w:rsid w:val="00071758"/>
    <w:rsid w:val="00071ED8"/>
    <w:rsid w:val="00072483"/>
    <w:rsid w:val="0007357C"/>
    <w:rsid w:val="00073599"/>
    <w:rsid w:val="00075E12"/>
    <w:rsid w:val="000762D2"/>
    <w:rsid w:val="00083A98"/>
    <w:rsid w:val="000844AD"/>
    <w:rsid w:val="00091903"/>
    <w:rsid w:val="000935C5"/>
    <w:rsid w:val="000A0A6E"/>
    <w:rsid w:val="000A11A3"/>
    <w:rsid w:val="000A3DDA"/>
    <w:rsid w:val="000A4F7B"/>
    <w:rsid w:val="000A631A"/>
    <w:rsid w:val="000A6394"/>
    <w:rsid w:val="000A6EE0"/>
    <w:rsid w:val="000A7F69"/>
    <w:rsid w:val="000B2690"/>
    <w:rsid w:val="000B26FC"/>
    <w:rsid w:val="000B2C29"/>
    <w:rsid w:val="000B301F"/>
    <w:rsid w:val="000B45CA"/>
    <w:rsid w:val="000B4BC5"/>
    <w:rsid w:val="000B4F32"/>
    <w:rsid w:val="000B64D2"/>
    <w:rsid w:val="000B66CB"/>
    <w:rsid w:val="000B7FED"/>
    <w:rsid w:val="000C038A"/>
    <w:rsid w:val="000C13A3"/>
    <w:rsid w:val="000C4AD8"/>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3B36"/>
    <w:rsid w:val="001055DF"/>
    <w:rsid w:val="001060C8"/>
    <w:rsid w:val="001060E7"/>
    <w:rsid w:val="00110862"/>
    <w:rsid w:val="001112B0"/>
    <w:rsid w:val="001124B1"/>
    <w:rsid w:val="00115DAE"/>
    <w:rsid w:val="001257B0"/>
    <w:rsid w:val="00125A0E"/>
    <w:rsid w:val="00125BB8"/>
    <w:rsid w:val="0012702F"/>
    <w:rsid w:val="00127F80"/>
    <w:rsid w:val="00130638"/>
    <w:rsid w:val="00134056"/>
    <w:rsid w:val="00142301"/>
    <w:rsid w:val="00144297"/>
    <w:rsid w:val="001444B7"/>
    <w:rsid w:val="0014560E"/>
    <w:rsid w:val="00145D43"/>
    <w:rsid w:val="00146DBB"/>
    <w:rsid w:val="00146F57"/>
    <w:rsid w:val="00147329"/>
    <w:rsid w:val="001477FC"/>
    <w:rsid w:val="00157427"/>
    <w:rsid w:val="00161002"/>
    <w:rsid w:val="001636BE"/>
    <w:rsid w:val="0016444C"/>
    <w:rsid w:val="001645FE"/>
    <w:rsid w:val="00165215"/>
    <w:rsid w:val="00166A04"/>
    <w:rsid w:val="0017051A"/>
    <w:rsid w:val="00173E70"/>
    <w:rsid w:val="0017579B"/>
    <w:rsid w:val="00177471"/>
    <w:rsid w:val="00177AF3"/>
    <w:rsid w:val="00181496"/>
    <w:rsid w:val="00184F60"/>
    <w:rsid w:val="001866CE"/>
    <w:rsid w:val="00186E1D"/>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5B7A"/>
    <w:rsid w:val="001A78D0"/>
    <w:rsid w:val="001A7B60"/>
    <w:rsid w:val="001B18B3"/>
    <w:rsid w:val="001B1BD0"/>
    <w:rsid w:val="001B204C"/>
    <w:rsid w:val="001B3CEB"/>
    <w:rsid w:val="001B52F0"/>
    <w:rsid w:val="001B64AE"/>
    <w:rsid w:val="001B68E6"/>
    <w:rsid w:val="001B7A65"/>
    <w:rsid w:val="001C290C"/>
    <w:rsid w:val="001C60B9"/>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28E"/>
    <w:rsid w:val="00216ADB"/>
    <w:rsid w:val="00217EFB"/>
    <w:rsid w:val="002201FC"/>
    <w:rsid w:val="0022087F"/>
    <w:rsid w:val="0022279A"/>
    <w:rsid w:val="002247AC"/>
    <w:rsid w:val="00225B0E"/>
    <w:rsid w:val="00227956"/>
    <w:rsid w:val="00230E13"/>
    <w:rsid w:val="00231C77"/>
    <w:rsid w:val="00233985"/>
    <w:rsid w:val="00240A76"/>
    <w:rsid w:val="00244FD0"/>
    <w:rsid w:val="0024569B"/>
    <w:rsid w:val="002456AF"/>
    <w:rsid w:val="00253723"/>
    <w:rsid w:val="00253BB0"/>
    <w:rsid w:val="002577EC"/>
    <w:rsid w:val="0026004D"/>
    <w:rsid w:val="0026151D"/>
    <w:rsid w:val="002640DD"/>
    <w:rsid w:val="002660A6"/>
    <w:rsid w:val="00270135"/>
    <w:rsid w:val="00270587"/>
    <w:rsid w:val="0027103A"/>
    <w:rsid w:val="002713AC"/>
    <w:rsid w:val="00275D12"/>
    <w:rsid w:val="00282B5B"/>
    <w:rsid w:val="0028417E"/>
    <w:rsid w:val="00284FEB"/>
    <w:rsid w:val="002857C8"/>
    <w:rsid w:val="002860C4"/>
    <w:rsid w:val="002864E2"/>
    <w:rsid w:val="0029107A"/>
    <w:rsid w:val="002925F9"/>
    <w:rsid w:val="002A0543"/>
    <w:rsid w:val="002A35AD"/>
    <w:rsid w:val="002A3E9F"/>
    <w:rsid w:val="002A4370"/>
    <w:rsid w:val="002A70E9"/>
    <w:rsid w:val="002B4EE6"/>
    <w:rsid w:val="002B5741"/>
    <w:rsid w:val="002C029E"/>
    <w:rsid w:val="002C2CBF"/>
    <w:rsid w:val="002C50FD"/>
    <w:rsid w:val="002C688E"/>
    <w:rsid w:val="002D4AD3"/>
    <w:rsid w:val="002E13C7"/>
    <w:rsid w:val="002E309E"/>
    <w:rsid w:val="002E401C"/>
    <w:rsid w:val="002E472E"/>
    <w:rsid w:val="002F30A3"/>
    <w:rsid w:val="002F3223"/>
    <w:rsid w:val="002F3CBD"/>
    <w:rsid w:val="00301A0D"/>
    <w:rsid w:val="00303939"/>
    <w:rsid w:val="00305409"/>
    <w:rsid w:val="0030585A"/>
    <w:rsid w:val="00306580"/>
    <w:rsid w:val="00307064"/>
    <w:rsid w:val="00310C47"/>
    <w:rsid w:val="00310DD3"/>
    <w:rsid w:val="00311298"/>
    <w:rsid w:val="00311B3A"/>
    <w:rsid w:val="00312798"/>
    <w:rsid w:val="00313AF7"/>
    <w:rsid w:val="003160F0"/>
    <w:rsid w:val="0031621D"/>
    <w:rsid w:val="00316252"/>
    <w:rsid w:val="00316879"/>
    <w:rsid w:val="00321362"/>
    <w:rsid w:val="0032300F"/>
    <w:rsid w:val="00324AA6"/>
    <w:rsid w:val="00325655"/>
    <w:rsid w:val="003312F3"/>
    <w:rsid w:val="00332575"/>
    <w:rsid w:val="003340C4"/>
    <w:rsid w:val="003342CD"/>
    <w:rsid w:val="003350FB"/>
    <w:rsid w:val="00336731"/>
    <w:rsid w:val="00337299"/>
    <w:rsid w:val="00341638"/>
    <w:rsid w:val="00341BAB"/>
    <w:rsid w:val="00342DFF"/>
    <w:rsid w:val="00343AD7"/>
    <w:rsid w:val="00346101"/>
    <w:rsid w:val="003475B9"/>
    <w:rsid w:val="00354023"/>
    <w:rsid w:val="0035570D"/>
    <w:rsid w:val="0035605D"/>
    <w:rsid w:val="003609EF"/>
    <w:rsid w:val="0036231A"/>
    <w:rsid w:val="00364B51"/>
    <w:rsid w:val="00366566"/>
    <w:rsid w:val="00367AAE"/>
    <w:rsid w:val="0037009E"/>
    <w:rsid w:val="0037108A"/>
    <w:rsid w:val="003711F7"/>
    <w:rsid w:val="0037197A"/>
    <w:rsid w:val="00372EAC"/>
    <w:rsid w:val="00374DD4"/>
    <w:rsid w:val="0037754B"/>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492C"/>
    <w:rsid w:val="003C50CE"/>
    <w:rsid w:val="003C51BD"/>
    <w:rsid w:val="003C7584"/>
    <w:rsid w:val="003C7791"/>
    <w:rsid w:val="003D141D"/>
    <w:rsid w:val="003D5D65"/>
    <w:rsid w:val="003D6116"/>
    <w:rsid w:val="003E1A36"/>
    <w:rsid w:val="003E1EFB"/>
    <w:rsid w:val="003E2291"/>
    <w:rsid w:val="003E2EB9"/>
    <w:rsid w:val="003E395B"/>
    <w:rsid w:val="003E39F4"/>
    <w:rsid w:val="003E408C"/>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400D"/>
    <w:rsid w:val="004462D6"/>
    <w:rsid w:val="004551E1"/>
    <w:rsid w:val="004554C5"/>
    <w:rsid w:val="00455823"/>
    <w:rsid w:val="004635FE"/>
    <w:rsid w:val="00463C91"/>
    <w:rsid w:val="00464B6A"/>
    <w:rsid w:val="00474C62"/>
    <w:rsid w:val="00474D88"/>
    <w:rsid w:val="00474DB2"/>
    <w:rsid w:val="004829E0"/>
    <w:rsid w:val="00482F08"/>
    <w:rsid w:val="004862BA"/>
    <w:rsid w:val="00493ED3"/>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3257"/>
    <w:rsid w:val="004E4155"/>
    <w:rsid w:val="004E4437"/>
    <w:rsid w:val="004E5537"/>
    <w:rsid w:val="004E5C69"/>
    <w:rsid w:val="004E7D26"/>
    <w:rsid w:val="004F1F14"/>
    <w:rsid w:val="004F2111"/>
    <w:rsid w:val="004F223E"/>
    <w:rsid w:val="004F2F99"/>
    <w:rsid w:val="004F4436"/>
    <w:rsid w:val="004F44C3"/>
    <w:rsid w:val="005004E5"/>
    <w:rsid w:val="00504254"/>
    <w:rsid w:val="00504905"/>
    <w:rsid w:val="00504B2A"/>
    <w:rsid w:val="00506D5C"/>
    <w:rsid w:val="005074A9"/>
    <w:rsid w:val="005075D6"/>
    <w:rsid w:val="00511485"/>
    <w:rsid w:val="00512132"/>
    <w:rsid w:val="00513439"/>
    <w:rsid w:val="00513633"/>
    <w:rsid w:val="00514AB2"/>
    <w:rsid w:val="0051580D"/>
    <w:rsid w:val="00522A68"/>
    <w:rsid w:val="00523793"/>
    <w:rsid w:val="0052519B"/>
    <w:rsid w:val="00526528"/>
    <w:rsid w:val="00526C1E"/>
    <w:rsid w:val="0052778A"/>
    <w:rsid w:val="00536394"/>
    <w:rsid w:val="0053741D"/>
    <w:rsid w:val="00540221"/>
    <w:rsid w:val="005458CE"/>
    <w:rsid w:val="00547111"/>
    <w:rsid w:val="00547949"/>
    <w:rsid w:val="005520AA"/>
    <w:rsid w:val="005579C2"/>
    <w:rsid w:val="00557B80"/>
    <w:rsid w:val="0056118A"/>
    <w:rsid w:val="00565529"/>
    <w:rsid w:val="005655F2"/>
    <w:rsid w:val="00567F16"/>
    <w:rsid w:val="0057185A"/>
    <w:rsid w:val="00572019"/>
    <w:rsid w:val="0057336C"/>
    <w:rsid w:val="00573E53"/>
    <w:rsid w:val="00574EEB"/>
    <w:rsid w:val="005835D0"/>
    <w:rsid w:val="00585133"/>
    <w:rsid w:val="005868CA"/>
    <w:rsid w:val="00592503"/>
    <w:rsid w:val="00592D74"/>
    <w:rsid w:val="00595DCB"/>
    <w:rsid w:val="00595DD1"/>
    <w:rsid w:val="005A0517"/>
    <w:rsid w:val="005A3E5D"/>
    <w:rsid w:val="005A44C2"/>
    <w:rsid w:val="005A50ED"/>
    <w:rsid w:val="005B1D5E"/>
    <w:rsid w:val="005B202E"/>
    <w:rsid w:val="005B2137"/>
    <w:rsid w:val="005B3094"/>
    <w:rsid w:val="005B33A9"/>
    <w:rsid w:val="005B4BF6"/>
    <w:rsid w:val="005B5A25"/>
    <w:rsid w:val="005B5FD2"/>
    <w:rsid w:val="005C3532"/>
    <w:rsid w:val="005C42AF"/>
    <w:rsid w:val="005C6897"/>
    <w:rsid w:val="005D1CD7"/>
    <w:rsid w:val="005D387F"/>
    <w:rsid w:val="005D696F"/>
    <w:rsid w:val="005D7AD8"/>
    <w:rsid w:val="005E1102"/>
    <w:rsid w:val="005E2985"/>
    <w:rsid w:val="005E2C44"/>
    <w:rsid w:val="005E383B"/>
    <w:rsid w:val="005E629B"/>
    <w:rsid w:val="005E79B7"/>
    <w:rsid w:val="005F1CEF"/>
    <w:rsid w:val="005F37DE"/>
    <w:rsid w:val="005F4959"/>
    <w:rsid w:val="005F7B9A"/>
    <w:rsid w:val="00600FFA"/>
    <w:rsid w:val="00602F81"/>
    <w:rsid w:val="00605573"/>
    <w:rsid w:val="0060586C"/>
    <w:rsid w:val="0060772A"/>
    <w:rsid w:val="00611AA3"/>
    <w:rsid w:val="00614E61"/>
    <w:rsid w:val="006156CA"/>
    <w:rsid w:val="00616C61"/>
    <w:rsid w:val="0061709E"/>
    <w:rsid w:val="00621188"/>
    <w:rsid w:val="00621C7C"/>
    <w:rsid w:val="0062555D"/>
    <w:rsid w:val="006257ED"/>
    <w:rsid w:val="00625D2D"/>
    <w:rsid w:val="00626FDA"/>
    <w:rsid w:val="00627D7D"/>
    <w:rsid w:val="00632C06"/>
    <w:rsid w:val="00632DCE"/>
    <w:rsid w:val="0063310E"/>
    <w:rsid w:val="00637192"/>
    <w:rsid w:val="0064122D"/>
    <w:rsid w:val="006415CC"/>
    <w:rsid w:val="00641EAE"/>
    <w:rsid w:val="00646C30"/>
    <w:rsid w:val="00650142"/>
    <w:rsid w:val="0065265D"/>
    <w:rsid w:val="006532C5"/>
    <w:rsid w:val="00654156"/>
    <w:rsid w:val="00655143"/>
    <w:rsid w:val="00655DBA"/>
    <w:rsid w:val="00657040"/>
    <w:rsid w:val="006615D7"/>
    <w:rsid w:val="00661C95"/>
    <w:rsid w:val="00662351"/>
    <w:rsid w:val="00663F80"/>
    <w:rsid w:val="00665C47"/>
    <w:rsid w:val="0066658F"/>
    <w:rsid w:val="00670CCA"/>
    <w:rsid w:val="00671D6F"/>
    <w:rsid w:val="00674754"/>
    <w:rsid w:val="00674B51"/>
    <w:rsid w:val="00680022"/>
    <w:rsid w:val="00682BF0"/>
    <w:rsid w:val="006862C7"/>
    <w:rsid w:val="00690085"/>
    <w:rsid w:val="006946DB"/>
    <w:rsid w:val="006955EB"/>
    <w:rsid w:val="006956EC"/>
    <w:rsid w:val="00695808"/>
    <w:rsid w:val="00695CED"/>
    <w:rsid w:val="006A53DC"/>
    <w:rsid w:val="006A5870"/>
    <w:rsid w:val="006A684E"/>
    <w:rsid w:val="006A6CC1"/>
    <w:rsid w:val="006A7278"/>
    <w:rsid w:val="006B2706"/>
    <w:rsid w:val="006B272C"/>
    <w:rsid w:val="006B44ED"/>
    <w:rsid w:val="006B46FB"/>
    <w:rsid w:val="006B6883"/>
    <w:rsid w:val="006B7F7D"/>
    <w:rsid w:val="006C1E0E"/>
    <w:rsid w:val="006C4AE6"/>
    <w:rsid w:val="006C4B92"/>
    <w:rsid w:val="006C6E8E"/>
    <w:rsid w:val="006C72E6"/>
    <w:rsid w:val="006C78E0"/>
    <w:rsid w:val="006D2A0C"/>
    <w:rsid w:val="006D3435"/>
    <w:rsid w:val="006D6E4B"/>
    <w:rsid w:val="006E1E2F"/>
    <w:rsid w:val="006E21FB"/>
    <w:rsid w:val="006F0872"/>
    <w:rsid w:val="006F0967"/>
    <w:rsid w:val="006F2C26"/>
    <w:rsid w:val="006F2F61"/>
    <w:rsid w:val="006F3C7A"/>
    <w:rsid w:val="006F3C82"/>
    <w:rsid w:val="006F4327"/>
    <w:rsid w:val="006F693D"/>
    <w:rsid w:val="00705E07"/>
    <w:rsid w:val="007102CE"/>
    <w:rsid w:val="0071059B"/>
    <w:rsid w:val="0071128C"/>
    <w:rsid w:val="00711AB5"/>
    <w:rsid w:val="0071672D"/>
    <w:rsid w:val="00717436"/>
    <w:rsid w:val="007176FF"/>
    <w:rsid w:val="00720B04"/>
    <w:rsid w:val="00721CF4"/>
    <w:rsid w:val="00722BCB"/>
    <w:rsid w:val="00722D66"/>
    <w:rsid w:val="007255AE"/>
    <w:rsid w:val="00725E71"/>
    <w:rsid w:val="00730A75"/>
    <w:rsid w:val="00731EAF"/>
    <w:rsid w:val="00734C0D"/>
    <w:rsid w:val="007430D6"/>
    <w:rsid w:val="00743E82"/>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622"/>
    <w:rsid w:val="007677C1"/>
    <w:rsid w:val="00776664"/>
    <w:rsid w:val="00776B0C"/>
    <w:rsid w:val="00777483"/>
    <w:rsid w:val="007809DB"/>
    <w:rsid w:val="007839F3"/>
    <w:rsid w:val="00786049"/>
    <w:rsid w:val="00787993"/>
    <w:rsid w:val="00790191"/>
    <w:rsid w:val="00792342"/>
    <w:rsid w:val="00793203"/>
    <w:rsid w:val="0079344E"/>
    <w:rsid w:val="00793D4E"/>
    <w:rsid w:val="007977A8"/>
    <w:rsid w:val="007A0B3D"/>
    <w:rsid w:val="007A63AA"/>
    <w:rsid w:val="007A71A5"/>
    <w:rsid w:val="007B0061"/>
    <w:rsid w:val="007B2594"/>
    <w:rsid w:val="007B2C34"/>
    <w:rsid w:val="007B3F4B"/>
    <w:rsid w:val="007B41CE"/>
    <w:rsid w:val="007B4562"/>
    <w:rsid w:val="007B512A"/>
    <w:rsid w:val="007B669B"/>
    <w:rsid w:val="007B693B"/>
    <w:rsid w:val="007C039F"/>
    <w:rsid w:val="007C11CF"/>
    <w:rsid w:val="007C1DDA"/>
    <w:rsid w:val="007C2097"/>
    <w:rsid w:val="007C376A"/>
    <w:rsid w:val="007C46E6"/>
    <w:rsid w:val="007C58A4"/>
    <w:rsid w:val="007C58C5"/>
    <w:rsid w:val="007C5BDA"/>
    <w:rsid w:val="007C632F"/>
    <w:rsid w:val="007C6DD4"/>
    <w:rsid w:val="007D0432"/>
    <w:rsid w:val="007D04F1"/>
    <w:rsid w:val="007D0EBB"/>
    <w:rsid w:val="007D2330"/>
    <w:rsid w:val="007D4417"/>
    <w:rsid w:val="007D6A07"/>
    <w:rsid w:val="007E125F"/>
    <w:rsid w:val="007E518D"/>
    <w:rsid w:val="007E5FE7"/>
    <w:rsid w:val="007E66EC"/>
    <w:rsid w:val="007F261D"/>
    <w:rsid w:val="007F5448"/>
    <w:rsid w:val="007F7259"/>
    <w:rsid w:val="008040A8"/>
    <w:rsid w:val="00805327"/>
    <w:rsid w:val="008120F6"/>
    <w:rsid w:val="0081508A"/>
    <w:rsid w:val="00816031"/>
    <w:rsid w:val="00816CEB"/>
    <w:rsid w:val="008173D7"/>
    <w:rsid w:val="00817503"/>
    <w:rsid w:val="008234BD"/>
    <w:rsid w:val="008279FA"/>
    <w:rsid w:val="008305D0"/>
    <w:rsid w:val="00832F74"/>
    <w:rsid w:val="008337B6"/>
    <w:rsid w:val="008424A6"/>
    <w:rsid w:val="008453DF"/>
    <w:rsid w:val="008472A2"/>
    <w:rsid w:val="00852378"/>
    <w:rsid w:val="00853241"/>
    <w:rsid w:val="008546CD"/>
    <w:rsid w:val="00855575"/>
    <w:rsid w:val="00856AD5"/>
    <w:rsid w:val="00856E20"/>
    <w:rsid w:val="00857634"/>
    <w:rsid w:val="008626E7"/>
    <w:rsid w:val="0086625B"/>
    <w:rsid w:val="008665D3"/>
    <w:rsid w:val="008665F6"/>
    <w:rsid w:val="00866762"/>
    <w:rsid w:val="00870EE7"/>
    <w:rsid w:val="008723C8"/>
    <w:rsid w:val="008731CD"/>
    <w:rsid w:val="00874312"/>
    <w:rsid w:val="0087650A"/>
    <w:rsid w:val="008775B5"/>
    <w:rsid w:val="00880364"/>
    <w:rsid w:val="00881962"/>
    <w:rsid w:val="008826FA"/>
    <w:rsid w:val="008846A2"/>
    <w:rsid w:val="008863B9"/>
    <w:rsid w:val="00890098"/>
    <w:rsid w:val="0089482E"/>
    <w:rsid w:val="008948E1"/>
    <w:rsid w:val="00897EAB"/>
    <w:rsid w:val="008A3832"/>
    <w:rsid w:val="008A45A6"/>
    <w:rsid w:val="008A69F0"/>
    <w:rsid w:val="008B402A"/>
    <w:rsid w:val="008B55E8"/>
    <w:rsid w:val="008B653A"/>
    <w:rsid w:val="008B75FB"/>
    <w:rsid w:val="008C02FD"/>
    <w:rsid w:val="008C05A5"/>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07B50"/>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5C7"/>
    <w:rsid w:val="00944E07"/>
    <w:rsid w:val="009463D3"/>
    <w:rsid w:val="0095021D"/>
    <w:rsid w:val="00954699"/>
    <w:rsid w:val="00954CD8"/>
    <w:rsid w:val="00962352"/>
    <w:rsid w:val="00962653"/>
    <w:rsid w:val="0096420D"/>
    <w:rsid w:val="009653A6"/>
    <w:rsid w:val="00966EB6"/>
    <w:rsid w:val="009730D8"/>
    <w:rsid w:val="0097679B"/>
    <w:rsid w:val="009770C8"/>
    <w:rsid w:val="009777D9"/>
    <w:rsid w:val="00981177"/>
    <w:rsid w:val="0098349E"/>
    <w:rsid w:val="0098415B"/>
    <w:rsid w:val="00984B7B"/>
    <w:rsid w:val="0099070F"/>
    <w:rsid w:val="00991B88"/>
    <w:rsid w:val="00992178"/>
    <w:rsid w:val="0099377C"/>
    <w:rsid w:val="00997984"/>
    <w:rsid w:val="009A1C20"/>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7F"/>
    <w:rsid w:val="00A30EC0"/>
    <w:rsid w:val="00A312DC"/>
    <w:rsid w:val="00A34C5F"/>
    <w:rsid w:val="00A35FD8"/>
    <w:rsid w:val="00A3778D"/>
    <w:rsid w:val="00A37B8C"/>
    <w:rsid w:val="00A40868"/>
    <w:rsid w:val="00A4478E"/>
    <w:rsid w:val="00A450B8"/>
    <w:rsid w:val="00A45BE3"/>
    <w:rsid w:val="00A47354"/>
    <w:rsid w:val="00A47E70"/>
    <w:rsid w:val="00A500D9"/>
    <w:rsid w:val="00A50CF0"/>
    <w:rsid w:val="00A51BDA"/>
    <w:rsid w:val="00A53329"/>
    <w:rsid w:val="00A53497"/>
    <w:rsid w:val="00A548F6"/>
    <w:rsid w:val="00A5784B"/>
    <w:rsid w:val="00A60AD3"/>
    <w:rsid w:val="00A61EF7"/>
    <w:rsid w:val="00A622CE"/>
    <w:rsid w:val="00A63033"/>
    <w:rsid w:val="00A64FB8"/>
    <w:rsid w:val="00A6780C"/>
    <w:rsid w:val="00A70607"/>
    <w:rsid w:val="00A71CF4"/>
    <w:rsid w:val="00A74B8E"/>
    <w:rsid w:val="00A7671C"/>
    <w:rsid w:val="00A76F7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1DC4"/>
    <w:rsid w:val="00AC4579"/>
    <w:rsid w:val="00AC5820"/>
    <w:rsid w:val="00AD0E2F"/>
    <w:rsid w:val="00AD1CD8"/>
    <w:rsid w:val="00AD1E07"/>
    <w:rsid w:val="00AD2E81"/>
    <w:rsid w:val="00AD3453"/>
    <w:rsid w:val="00AE1BF5"/>
    <w:rsid w:val="00AE3162"/>
    <w:rsid w:val="00AE4DDD"/>
    <w:rsid w:val="00AF0952"/>
    <w:rsid w:val="00AF5E03"/>
    <w:rsid w:val="00B01227"/>
    <w:rsid w:val="00B03A9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36EBC"/>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4FE0"/>
    <w:rsid w:val="00BB5149"/>
    <w:rsid w:val="00BB5DFC"/>
    <w:rsid w:val="00BB66F0"/>
    <w:rsid w:val="00BC0C40"/>
    <w:rsid w:val="00BD031A"/>
    <w:rsid w:val="00BD095B"/>
    <w:rsid w:val="00BD1933"/>
    <w:rsid w:val="00BD24C6"/>
    <w:rsid w:val="00BD279D"/>
    <w:rsid w:val="00BD44F4"/>
    <w:rsid w:val="00BD44FB"/>
    <w:rsid w:val="00BD50A2"/>
    <w:rsid w:val="00BD6BB8"/>
    <w:rsid w:val="00BD7714"/>
    <w:rsid w:val="00BD7914"/>
    <w:rsid w:val="00BE3331"/>
    <w:rsid w:val="00BE3E18"/>
    <w:rsid w:val="00BE7543"/>
    <w:rsid w:val="00BF10FC"/>
    <w:rsid w:val="00BF117C"/>
    <w:rsid w:val="00BF1390"/>
    <w:rsid w:val="00BF1656"/>
    <w:rsid w:val="00BF2E18"/>
    <w:rsid w:val="00BF3A7D"/>
    <w:rsid w:val="00BF6E28"/>
    <w:rsid w:val="00C02D28"/>
    <w:rsid w:val="00C05B89"/>
    <w:rsid w:val="00C10578"/>
    <w:rsid w:val="00C10CAA"/>
    <w:rsid w:val="00C136C7"/>
    <w:rsid w:val="00C15D8A"/>
    <w:rsid w:val="00C167E3"/>
    <w:rsid w:val="00C16D5C"/>
    <w:rsid w:val="00C16FA1"/>
    <w:rsid w:val="00C176D8"/>
    <w:rsid w:val="00C2306A"/>
    <w:rsid w:val="00C23CCF"/>
    <w:rsid w:val="00C24C32"/>
    <w:rsid w:val="00C25874"/>
    <w:rsid w:val="00C27195"/>
    <w:rsid w:val="00C2728E"/>
    <w:rsid w:val="00C27CB8"/>
    <w:rsid w:val="00C30015"/>
    <w:rsid w:val="00C32412"/>
    <w:rsid w:val="00C33D4E"/>
    <w:rsid w:val="00C348DD"/>
    <w:rsid w:val="00C35E4F"/>
    <w:rsid w:val="00C376AC"/>
    <w:rsid w:val="00C406D6"/>
    <w:rsid w:val="00C45CF2"/>
    <w:rsid w:val="00C45E1C"/>
    <w:rsid w:val="00C45E70"/>
    <w:rsid w:val="00C534CB"/>
    <w:rsid w:val="00C54EE3"/>
    <w:rsid w:val="00C55AF4"/>
    <w:rsid w:val="00C62309"/>
    <w:rsid w:val="00C63656"/>
    <w:rsid w:val="00C636B0"/>
    <w:rsid w:val="00C66BA2"/>
    <w:rsid w:val="00C67FD9"/>
    <w:rsid w:val="00C708C2"/>
    <w:rsid w:val="00C70B2C"/>
    <w:rsid w:val="00C72D6F"/>
    <w:rsid w:val="00C731A4"/>
    <w:rsid w:val="00C736F9"/>
    <w:rsid w:val="00C7543D"/>
    <w:rsid w:val="00C76A3B"/>
    <w:rsid w:val="00C841D9"/>
    <w:rsid w:val="00C86DE9"/>
    <w:rsid w:val="00C86E90"/>
    <w:rsid w:val="00C91C11"/>
    <w:rsid w:val="00C92698"/>
    <w:rsid w:val="00C92C7C"/>
    <w:rsid w:val="00C92FB0"/>
    <w:rsid w:val="00C9583E"/>
    <w:rsid w:val="00C95985"/>
    <w:rsid w:val="00C96853"/>
    <w:rsid w:val="00CA0CB2"/>
    <w:rsid w:val="00CA197B"/>
    <w:rsid w:val="00CA5A25"/>
    <w:rsid w:val="00CA7936"/>
    <w:rsid w:val="00CB2527"/>
    <w:rsid w:val="00CC0129"/>
    <w:rsid w:val="00CC0E53"/>
    <w:rsid w:val="00CC2C04"/>
    <w:rsid w:val="00CC4966"/>
    <w:rsid w:val="00CC5026"/>
    <w:rsid w:val="00CC68D0"/>
    <w:rsid w:val="00CC6B1C"/>
    <w:rsid w:val="00CC7B9A"/>
    <w:rsid w:val="00CD0E5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DEB"/>
    <w:rsid w:val="00D20599"/>
    <w:rsid w:val="00D24991"/>
    <w:rsid w:val="00D25178"/>
    <w:rsid w:val="00D25D5D"/>
    <w:rsid w:val="00D2629B"/>
    <w:rsid w:val="00D27F10"/>
    <w:rsid w:val="00D3171C"/>
    <w:rsid w:val="00D3382B"/>
    <w:rsid w:val="00D34343"/>
    <w:rsid w:val="00D35275"/>
    <w:rsid w:val="00D3675C"/>
    <w:rsid w:val="00D40118"/>
    <w:rsid w:val="00D43F0E"/>
    <w:rsid w:val="00D5003B"/>
    <w:rsid w:val="00D50255"/>
    <w:rsid w:val="00D530FD"/>
    <w:rsid w:val="00D545AE"/>
    <w:rsid w:val="00D54805"/>
    <w:rsid w:val="00D57FC9"/>
    <w:rsid w:val="00D65120"/>
    <w:rsid w:val="00D6513E"/>
    <w:rsid w:val="00D6612C"/>
    <w:rsid w:val="00D66395"/>
    <w:rsid w:val="00D66520"/>
    <w:rsid w:val="00D66D46"/>
    <w:rsid w:val="00D675C6"/>
    <w:rsid w:val="00D70F65"/>
    <w:rsid w:val="00D7190E"/>
    <w:rsid w:val="00D71FD4"/>
    <w:rsid w:val="00D72F4E"/>
    <w:rsid w:val="00D76B9E"/>
    <w:rsid w:val="00D800E2"/>
    <w:rsid w:val="00D82297"/>
    <w:rsid w:val="00D86E3C"/>
    <w:rsid w:val="00D922BC"/>
    <w:rsid w:val="00D9258C"/>
    <w:rsid w:val="00D9358C"/>
    <w:rsid w:val="00D95660"/>
    <w:rsid w:val="00D97420"/>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C7A0F"/>
    <w:rsid w:val="00DD0873"/>
    <w:rsid w:val="00DD1AE6"/>
    <w:rsid w:val="00DD37E2"/>
    <w:rsid w:val="00DD4E1C"/>
    <w:rsid w:val="00DD512A"/>
    <w:rsid w:val="00DD72BD"/>
    <w:rsid w:val="00DD762A"/>
    <w:rsid w:val="00DD7C90"/>
    <w:rsid w:val="00DE0E73"/>
    <w:rsid w:val="00DE110E"/>
    <w:rsid w:val="00DE26CE"/>
    <w:rsid w:val="00DE34CF"/>
    <w:rsid w:val="00DE6644"/>
    <w:rsid w:val="00DF1200"/>
    <w:rsid w:val="00DF16AF"/>
    <w:rsid w:val="00DF2CB5"/>
    <w:rsid w:val="00DF3089"/>
    <w:rsid w:val="00DF3F71"/>
    <w:rsid w:val="00E01732"/>
    <w:rsid w:val="00E03989"/>
    <w:rsid w:val="00E03A93"/>
    <w:rsid w:val="00E03BAE"/>
    <w:rsid w:val="00E07132"/>
    <w:rsid w:val="00E07586"/>
    <w:rsid w:val="00E10E2A"/>
    <w:rsid w:val="00E10E9D"/>
    <w:rsid w:val="00E12605"/>
    <w:rsid w:val="00E13F3D"/>
    <w:rsid w:val="00E15FB7"/>
    <w:rsid w:val="00E16DE9"/>
    <w:rsid w:val="00E20CC4"/>
    <w:rsid w:val="00E214BD"/>
    <w:rsid w:val="00E217E4"/>
    <w:rsid w:val="00E23E80"/>
    <w:rsid w:val="00E25D42"/>
    <w:rsid w:val="00E26CB7"/>
    <w:rsid w:val="00E302E3"/>
    <w:rsid w:val="00E3072B"/>
    <w:rsid w:val="00E339C4"/>
    <w:rsid w:val="00E34898"/>
    <w:rsid w:val="00E36ECD"/>
    <w:rsid w:val="00E37256"/>
    <w:rsid w:val="00E426AA"/>
    <w:rsid w:val="00E46512"/>
    <w:rsid w:val="00E465A1"/>
    <w:rsid w:val="00E46FC8"/>
    <w:rsid w:val="00E51DB1"/>
    <w:rsid w:val="00E5217D"/>
    <w:rsid w:val="00E54086"/>
    <w:rsid w:val="00E54EBE"/>
    <w:rsid w:val="00E56DE7"/>
    <w:rsid w:val="00E600BA"/>
    <w:rsid w:val="00E606CB"/>
    <w:rsid w:val="00E6105C"/>
    <w:rsid w:val="00E617B6"/>
    <w:rsid w:val="00E620C4"/>
    <w:rsid w:val="00E62C93"/>
    <w:rsid w:val="00E62D26"/>
    <w:rsid w:val="00E646FD"/>
    <w:rsid w:val="00E64CFD"/>
    <w:rsid w:val="00E66B2D"/>
    <w:rsid w:val="00E70099"/>
    <w:rsid w:val="00E734F3"/>
    <w:rsid w:val="00E751CE"/>
    <w:rsid w:val="00E80D0E"/>
    <w:rsid w:val="00E83126"/>
    <w:rsid w:val="00E848A3"/>
    <w:rsid w:val="00E86317"/>
    <w:rsid w:val="00E8714B"/>
    <w:rsid w:val="00E8721E"/>
    <w:rsid w:val="00E91A31"/>
    <w:rsid w:val="00E91EB3"/>
    <w:rsid w:val="00E922B9"/>
    <w:rsid w:val="00E923CE"/>
    <w:rsid w:val="00E92D19"/>
    <w:rsid w:val="00E95716"/>
    <w:rsid w:val="00E97C74"/>
    <w:rsid w:val="00EA04C0"/>
    <w:rsid w:val="00EA2E56"/>
    <w:rsid w:val="00EA4848"/>
    <w:rsid w:val="00EA54D6"/>
    <w:rsid w:val="00EA5F2B"/>
    <w:rsid w:val="00EA6088"/>
    <w:rsid w:val="00EA6606"/>
    <w:rsid w:val="00EB09B7"/>
    <w:rsid w:val="00EB48C9"/>
    <w:rsid w:val="00EB5192"/>
    <w:rsid w:val="00EB5E9A"/>
    <w:rsid w:val="00EB7252"/>
    <w:rsid w:val="00EC144B"/>
    <w:rsid w:val="00EC70AC"/>
    <w:rsid w:val="00EC7709"/>
    <w:rsid w:val="00EC77FD"/>
    <w:rsid w:val="00ED41B8"/>
    <w:rsid w:val="00ED499F"/>
    <w:rsid w:val="00ED7AE3"/>
    <w:rsid w:val="00EE1641"/>
    <w:rsid w:val="00EE23DF"/>
    <w:rsid w:val="00EE46E8"/>
    <w:rsid w:val="00EE6691"/>
    <w:rsid w:val="00EE705B"/>
    <w:rsid w:val="00EE71B3"/>
    <w:rsid w:val="00EE7D7C"/>
    <w:rsid w:val="00EF108D"/>
    <w:rsid w:val="00EF292A"/>
    <w:rsid w:val="00EF2AA4"/>
    <w:rsid w:val="00EF384F"/>
    <w:rsid w:val="00EF7F18"/>
    <w:rsid w:val="00F00104"/>
    <w:rsid w:val="00F004E6"/>
    <w:rsid w:val="00F014E7"/>
    <w:rsid w:val="00F02422"/>
    <w:rsid w:val="00F02CA8"/>
    <w:rsid w:val="00F0564E"/>
    <w:rsid w:val="00F06D80"/>
    <w:rsid w:val="00F07F6B"/>
    <w:rsid w:val="00F10B1E"/>
    <w:rsid w:val="00F20D5B"/>
    <w:rsid w:val="00F227DA"/>
    <w:rsid w:val="00F22C0A"/>
    <w:rsid w:val="00F249A1"/>
    <w:rsid w:val="00F24F3F"/>
    <w:rsid w:val="00F25D98"/>
    <w:rsid w:val="00F300FB"/>
    <w:rsid w:val="00F308C1"/>
    <w:rsid w:val="00F32EB8"/>
    <w:rsid w:val="00F335DA"/>
    <w:rsid w:val="00F35CCA"/>
    <w:rsid w:val="00F42955"/>
    <w:rsid w:val="00F51556"/>
    <w:rsid w:val="00F53284"/>
    <w:rsid w:val="00F54816"/>
    <w:rsid w:val="00F55F76"/>
    <w:rsid w:val="00F56F3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2BD2"/>
    <w:rsid w:val="00FB486F"/>
    <w:rsid w:val="00FB53F4"/>
    <w:rsid w:val="00FB58AD"/>
    <w:rsid w:val="00FB6386"/>
    <w:rsid w:val="00FB78BD"/>
    <w:rsid w:val="00FC004F"/>
    <w:rsid w:val="00FC2E54"/>
    <w:rsid w:val="00FC3000"/>
    <w:rsid w:val="00FC48BF"/>
    <w:rsid w:val="00FC5CE8"/>
    <w:rsid w:val="00FC7D52"/>
    <w:rsid w:val="00FD1AB5"/>
    <w:rsid w:val="00FD400F"/>
    <w:rsid w:val="00FD6E00"/>
    <w:rsid w:val="00FE0747"/>
    <w:rsid w:val="00FE0902"/>
    <w:rsid w:val="00FE1788"/>
    <w:rsid w:val="00FE2E08"/>
    <w:rsid w:val="00FE30A0"/>
    <w:rsid w:val="00FE360B"/>
    <w:rsid w:val="00FE44F8"/>
    <w:rsid w:val="00FE5047"/>
    <w:rsid w:val="00FE521C"/>
    <w:rsid w:val="00FE5324"/>
    <w:rsid w:val="00FE7143"/>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E1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link w:val="TabletextChar"/>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customStyle="1" w:styleId="Tablehead">
    <w:name w:val="Table_head"/>
    <w:basedOn w:val="Normal"/>
    <w:link w:val="TableheadChar"/>
    <w:rsid w:val="00FD400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basedOn w:val="DefaultParagraphFont"/>
    <w:link w:val="Tablehead"/>
    <w:locked/>
    <w:rsid w:val="00FD400F"/>
    <w:rPr>
      <w:rFonts w:ascii="Times New Roman Bold" w:hAnsi="Times New Roman Bold" w:cs="Times New Roman Bold"/>
      <w:b/>
      <w:lang w:val="en-GB" w:eastAsia="en-US"/>
    </w:rPr>
  </w:style>
  <w:style w:type="character" w:customStyle="1" w:styleId="TabletextChar">
    <w:name w:val="Table_text Char"/>
    <w:basedOn w:val="DefaultParagraphFont"/>
    <w:link w:val="Tabletext1"/>
    <w:rsid w:val="004E4437"/>
    <w:rPr>
      <w:rFonts w:ascii="Times New Roman" w:eastAsia="SimSun" w:hAnsi="Times New Roman"/>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4795</TotalTime>
  <Pages>7</Pages>
  <Words>1637</Words>
  <Characters>11888</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642</cp:revision>
  <cp:lastPrinted>2024-01-30T18:25:00Z</cp:lastPrinted>
  <dcterms:created xsi:type="dcterms:W3CDTF">2023-04-09T14:00:00Z</dcterms:created>
  <dcterms:modified xsi:type="dcterms:W3CDTF">2025-10-02T19:33:00Z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